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036EED" w14:textId="1182FD9B" w:rsidR="00345B35" w:rsidRDefault="00345B35" w:rsidP="00345B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6684"/>
      <w:bookmarkStart w:id="1" w:name="_Toc131064315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>
        <w:rPr>
          <w:b/>
          <w:noProof/>
          <w:sz w:val="24"/>
        </w:rPr>
        <w:t>3GPP TSG-</w:t>
      </w:r>
      <w:r w:rsidR="002E4D04">
        <w:fldChar w:fldCharType="begin"/>
      </w:r>
      <w:r w:rsidR="002E4D04">
        <w:instrText xml:space="preserve"> DOCPROPERTY  TSG/WGRef  \* MERGEFORMAT </w:instrText>
      </w:r>
      <w:r w:rsidR="002E4D04">
        <w:fldChar w:fldCharType="separate"/>
      </w:r>
      <w:r>
        <w:rPr>
          <w:b/>
          <w:noProof/>
          <w:sz w:val="24"/>
        </w:rPr>
        <w:t>RAN WG2</w:t>
      </w:r>
      <w:r w:rsidR="002E4D0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#12</w:t>
      </w:r>
      <w:r w:rsidR="00A76CC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2E4D04">
        <w:fldChar w:fldCharType="begin"/>
      </w:r>
      <w:r w:rsidR="002E4D04">
        <w:instrText xml:space="preserve"> DOCPROPERTY  Tdoc#  \* MERGEFORMAT </w:instrText>
      </w:r>
      <w:r w:rsidR="002E4D04">
        <w:fldChar w:fldCharType="separate"/>
      </w:r>
      <w:r>
        <w:rPr>
          <w:b/>
          <w:i/>
          <w:noProof/>
          <w:sz w:val="28"/>
        </w:rPr>
        <w:t>R2-23</w:t>
      </w:r>
      <w:r w:rsidR="003B365A">
        <w:rPr>
          <w:b/>
          <w:i/>
          <w:noProof/>
          <w:sz w:val="28"/>
        </w:rPr>
        <w:t>0</w:t>
      </w:r>
      <w:r w:rsidR="002E4D04">
        <w:rPr>
          <w:b/>
          <w:i/>
          <w:noProof/>
          <w:sz w:val="28"/>
        </w:rPr>
        <w:t>8432</w:t>
      </w:r>
      <w:r w:rsidR="002E4D04">
        <w:rPr>
          <w:b/>
          <w:i/>
          <w:noProof/>
          <w:sz w:val="28"/>
        </w:rPr>
        <w:fldChar w:fldCharType="end"/>
      </w:r>
    </w:p>
    <w:p w14:paraId="59C36B03" w14:textId="799E7984" w:rsidR="00345B35" w:rsidRDefault="00A76CC6" w:rsidP="00345B35">
      <w:pPr>
        <w:pStyle w:val="CRCoverPage"/>
        <w:outlineLvl w:val="0"/>
        <w:rPr>
          <w:b/>
          <w:noProof/>
          <w:sz w:val="24"/>
        </w:rPr>
      </w:pPr>
      <w:bookmarkStart w:id="14" w:name="_Hlk124761912"/>
      <w:r>
        <w:rPr>
          <w:rFonts w:cs="Arial"/>
          <w:b/>
          <w:color w:val="000000"/>
          <w:kern w:val="2"/>
          <w:sz w:val="24"/>
        </w:rPr>
        <w:t>Toulouse</w:t>
      </w:r>
      <w:r w:rsidR="00345B35">
        <w:rPr>
          <w:rFonts w:cs="Arial"/>
          <w:b/>
          <w:color w:val="000000"/>
          <w:kern w:val="2"/>
          <w:sz w:val="24"/>
        </w:rPr>
        <w:t>,</w:t>
      </w:r>
      <w:r w:rsidR="00712600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France</w:t>
      </w:r>
      <w:r w:rsidR="00712600">
        <w:rPr>
          <w:rFonts w:cs="Arial"/>
          <w:b/>
          <w:color w:val="000000"/>
          <w:kern w:val="2"/>
          <w:sz w:val="24"/>
        </w:rPr>
        <w:t>,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 w:rsidR="00712600">
        <w:rPr>
          <w:rFonts w:cs="Arial"/>
          <w:b/>
          <w:color w:val="000000"/>
          <w:kern w:val="2"/>
          <w:sz w:val="24"/>
        </w:rPr>
        <w:t>2</w:t>
      </w:r>
      <w:r>
        <w:rPr>
          <w:rFonts w:cs="Arial"/>
          <w:b/>
          <w:color w:val="000000"/>
          <w:kern w:val="2"/>
          <w:sz w:val="24"/>
        </w:rPr>
        <w:t>1</w:t>
      </w:r>
      <w:r>
        <w:rPr>
          <w:rFonts w:cs="Arial"/>
          <w:b/>
          <w:color w:val="000000"/>
          <w:kern w:val="2"/>
          <w:sz w:val="24"/>
          <w:vertAlign w:val="superscript"/>
        </w:rPr>
        <w:t>st</w:t>
      </w:r>
      <w:r w:rsidR="00345B35">
        <w:rPr>
          <w:rFonts w:cs="Arial"/>
          <w:b/>
          <w:color w:val="000000"/>
          <w:kern w:val="2"/>
          <w:sz w:val="24"/>
        </w:rPr>
        <w:t xml:space="preserve"> – 2</w:t>
      </w:r>
      <w:r>
        <w:rPr>
          <w:rFonts w:cs="Arial"/>
          <w:b/>
          <w:color w:val="000000"/>
          <w:kern w:val="2"/>
          <w:sz w:val="24"/>
        </w:rPr>
        <w:t>5</w:t>
      </w:r>
      <w:r w:rsidR="00345B35" w:rsidRPr="00712600">
        <w:rPr>
          <w:rFonts w:cs="Arial"/>
          <w:b/>
          <w:color w:val="000000"/>
          <w:kern w:val="2"/>
          <w:sz w:val="24"/>
          <w:vertAlign w:val="superscript"/>
        </w:rPr>
        <w:t>th</w:t>
      </w:r>
      <w:r w:rsidR="00345B35">
        <w:rPr>
          <w:rFonts w:cs="Arial"/>
          <w:b/>
          <w:color w:val="000000"/>
          <w:kern w:val="2"/>
          <w:sz w:val="24"/>
        </w:rPr>
        <w:t xml:space="preserve"> </w:t>
      </w:r>
      <w:r>
        <w:rPr>
          <w:rFonts w:cs="Arial"/>
          <w:b/>
          <w:color w:val="000000"/>
          <w:kern w:val="2"/>
          <w:sz w:val="24"/>
        </w:rPr>
        <w:t>August</w:t>
      </w:r>
      <w:r w:rsidR="00345B35">
        <w:rPr>
          <w:rFonts w:cs="Arial"/>
          <w:b/>
          <w:color w:val="000000"/>
          <w:kern w:val="2"/>
          <w:sz w:val="24"/>
        </w:rPr>
        <w:t xml:space="preserve"> 2023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345B35" w14:paraId="01F3EA83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bookmarkEnd w:id="14"/>
          <w:p w14:paraId="38ED481A" w14:textId="77777777" w:rsidR="00345B35" w:rsidRDefault="00345B3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45B35" w14:paraId="7260D37D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7847A2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45B35" w14:paraId="6098C998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79E57B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265EA3C8" w14:textId="77777777" w:rsidTr="00345B3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07AC78D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1464550" w14:textId="385A706C" w:rsidR="00345B35" w:rsidRDefault="002E4D0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45B35">
              <w:rPr>
                <w:b/>
                <w:noProof/>
                <w:sz w:val="28"/>
              </w:rPr>
              <w:t>38.3</w:t>
            </w:r>
            <w:r w:rsidR="00B10A33">
              <w:rPr>
                <w:b/>
                <w:noProof/>
                <w:sz w:val="28"/>
              </w:rPr>
              <w:t>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  <w:hideMark/>
          </w:tcPr>
          <w:p w14:paraId="5FDDE6C7" w14:textId="77777777" w:rsidR="00345B35" w:rsidRDefault="00345B3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5EEB3C87" w14:textId="4123D47C" w:rsidR="00345B35" w:rsidRDefault="002E4D04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0701</w:t>
            </w:r>
          </w:p>
        </w:tc>
        <w:tc>
          <w:tcPr>
            <w:tcW w:w="709" w:type="dxa"/>
            <w:hideMark/>
          </w:tcPr>
          <w:p w14:paraId="017DF7E4" w14:textId="77777777" w:rsidR="00345B35" w:rsidRDefault="00345B3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89B8812" w14:textId="0E87DACB" w:rsidR="00345B35" w:rsidRDefault="002E4D04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406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  <w:hideMark/>
          </w:tcPr>
          <w:p w14:paraId="61BFF4C1" w14:textId="77777777" w:rsidR="00345B35" w:rsidRDefault="00345B3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1C1D69BB" w14:textId="2BF09311" w:rsidR="00345B35" w:rsidRPr="00345B35" w:rsidRDefault="002E4D0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45B35" w:rsidRPr="00345B35">
              <w:rPr>
                <w:b/>
                <w:noProof/>
                <w:sz w:val="28"/>
              </w:rPr>
              <w:t>1</w:t>
            </w:r>
            <w:r w:rsidR="00E422E0">
              <w:rPr>
                <w:b/>
                <w:noProof/>
                <w:sz w:val="28"/>
              </w:rPr>
              <w:t>7</w:t>
            </w:r>
            <w:r w:rsidR="00345B35" w:rsidRPr="00345B35">
              <w:rPr>
                <w:b/>
                <w:noProof/>
                <w:sz w:val="28"/>
              </w:rPr>
              <w:t>.</w:t>
            </w:r>
            <w:r w:rsidR="00A76CC6">
              <w:rPr>
                <w:b/>
                <w:noProof/>
                <w:sz w:val="28"/>
              </w:rPr>
              <w:t>5</w:t>
            </w:r>
            <w:r w:rsidR="00345B35" w:rsidRPr="00345B3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F6DE7B4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6E9674CB" w14:textId="77777777" w:rsidTr="00345B3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BDFCC3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5B4E60AF" w14:textId="77777777" w:rsidTr="00345B3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D0B732E" w14:textId="77777777" w:rsidR="00345B35" w:rsidRDefault="00345B3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345B35" w14:paraId="74F3FF5F" w14:textId="77777777" w:rsidTr="00345B35">
        <w:tc>
          <w:tcPr>
            <w:tcW w:w="9641" w:type="dxa"/>
            <w:gridSpan w:val="9"/>
          </w:tcPr>
          <w:p w14:paraId="68E0038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F98DB98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345B35" w14:paraId="536662B6" w14:textId="77777777" w:rsidTr="00345B35">
        <w:tc>
          <w:tcPr>
            <w:tcW w:w="2835" w:type="dxa"/>
            <w:hideMark/>
          </w:tcPr>
          <w:p w14:paraId="362D2844" w14:textId="77777777" w:rsidR="00345B35" w:rsidRDefault="00345B3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7D6E8E9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5605706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BF74EE2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99F570" w14:textId="22FE78A0" w:rsidR="00345B35" w:rsidRDefault="00EE10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  <w:hideMark/>
          </w:tcPr>
          <w:p w14:paraId="3269B283" w14:textId="77777777" w:rsidR="00345B35" w:rsidRDefault="00345B3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BF229DA" w14:textId="7816741C" w:rsidR="00345B35" w:rsidRDefault="0098699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hideMark/>
          </w:tcPr>
          <w:p w14:paraId="343C5701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9E28DCB" w14:textId="77777777" w:rsidR="00345B35" w:rsidRDefault="00345B3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9E5C247" w14:textId="77777777" w:rsidR="00345B35" w:rsidRDefault="00345B35" w:rsidP="00345B3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345B35" w14:paraId="1CD0591A" w14:textId="77777777" w:rsidTr="00345B35">
        <w:tc>
          <w:tcPr>
            <w:tcW w:w="9640" w:type="dxa"/>
            <w:gridSpan w:val="11"/>
          </w:tcPr>
          <w:p w14:paraId="1E5ACF53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9760B97" w14:textId="77777777" w:rsidTr="00345B3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F70BE4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9014AD" w14:textId="5F633589" w:rsidR="00345B35" w:rsidRDefault="0071260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Miscellaneous stage 2 corrections for </w:t>
            </w:r>
            <w:proofErr w:type="spellStart"/>
            <w:r>
              <w:t>sidelink</w:t>
            </w:r>
            <w:proofErr w:type="spellEnd"/>
          </w:p>
        </w:tc>
      </w:tr>
      <w:tr w:rsidR="00345B35" w14:paraId="7478B378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0A75210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E03D7B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74F529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589F0D0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E83CE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45B35" w14:paraId="419879B0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DE2D1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2312E4" w14:textId="77777777" w:rsidR="00345B35" w:rsidRDefault="002E4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45B35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345B35" w14:paraId="4D16E42A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1812C0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381FEC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4F3DDA5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23C05FD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53BE6F82" w14:textId="0D5F05D5" w:rsidR="00345B35" w:rsidRDefault="00B54DFD">
            <w:pPr>
              <w:pStyle w:val="CRCoverPage"/>
              <w:spacing w:after="0"/>
              <w:ind w:left="100"/>
              <w:rPr>
                <w:noProof/>
              </w:rPr>
            </w:pPr>
            <w:r w:rsidRPr="00B54DFD">
              <w:t>5G_V2X_NRSL-Core</w:t>
            </w:r>
          </w:p>
        </w:tc>
        <w:tc>
          <w:tcPr>
            <w:tcW w:w="567" w:type="dxa"/>
          </w:tcPr>
          <w:p w14:paraId="4BC8BBB3" w14:textId="77777777" w:rsidR="00345B35" w:rsidRDefault="00345B3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ED59AF7" w14:textId="77777777" w:rsidR="00345B35" w:rsidRDefault="00345B3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3A6E6E0" w14:textId="026BF69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</w:t>
            </w:r>
            <w:r w:rsidR="00A76CC6">
              <w:t>8</w:t>
            </w:r>
            <w:r>
              <w:t>-</w:t>
            </w:r>
            <w:r w:rsidR="00A76CC6">
              <w:t>11</w:t>
            </w:r>
          </w:p>
        </w:tc>
      </w:tr>
      <w:tr w:rsidR="00345B35" w14:paraId="41E1D5C7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8AB43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319C4B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845C70E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F24DD0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59FE35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8F6FB9D" w14:textId="77777777" w:rsidTr="00345B3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D30438" w14:textId="77777777" w:rsidR="00345B35" w:rsidRDefault="00345B3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2D55926A" w14:textId="16327EAD" w:rsidR="00345B35" w:rsidRPr="00346297" w:rsidRDefault="000C01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</w:tcPr>
          <w:p w14:paraId="46DEBD95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hideMark/>
          </w:tcPr>
          <w:p w14:paraId="6A1BC522" w14:textId="77777777" w:rsidR="00345B35" w:rsidRDefault="00345B3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666988C" w14:textId="15E91BD6" w:rsidR="00345B35" w:rsidRDefault="002E4D0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45B35">
              <w:rPr>
                <w:noProof/>
              </w:rPr>
              <w:t>Rel-1</w:t>
            </w:r>
            <w:r w:rsidR="008F6684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345B35" w14:paraId="10FC940E" w14:textId="77777777" w:rsidTr="00345B3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661F9E2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6045D58" w14:textId="77777777" w:rsidR="00345B35" w:rsidRDefault="00345B3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07DE4DD" w14:textId="77777777" w:rsidR="00345B35" w:rsidRDefault="00345B3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8C1E1B5" w14:textId="77777777" w:rsidR="00345B35" w:rsidRDefault="00345B3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45B35" w14:paraId="489F1F18" w14:textId="77777777" w:rsidTr="00345B35">
        <w:tc>
          <w:tcPr>
            <w:tcW w:w="1843" w:type="dxa"/>
          </w:tcPr>
          <w:p w14:paraId="44C89283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A9729F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017655E4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B78B3B0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51B1988B" w14:textId="77777777" w:rsidR="001C35F3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TS 38.300 there are several inconsistencies for sidelink that would need to be corrected in order to avoid any misleading behaviour by the UE or the network.</w:t>
            </w:r>
          </w:p>
          <w:p w14:paraId="21958E9D" w14:textId="77777777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09223DC" w14:textId="294B1AC5" w:rsidR="00B54DFD" w:rsidRDefault="00B54DFD" w:rsidP="00B54D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to correct such inconsisten</w:t>
            </w:r>
            <w:r w:rsidR="00554716">
              <w:rPr>
                <w:noProof/>
              </w:rPr>
              <w:t>cies.</w:t>
            </w:r>
          </w:p>
        </w:tc>
      </w:tr>
      <w:tr w:rsidR="00345B35" w14:paraId="175FAAE1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C9AA5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9814B8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31242482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C2B353B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0A5FAD1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93EA5B" w14:textId="2DDFB347" w:rsidR="00345B35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Section </w:t>
            </w:r>
            <w:r w:rsidR="00373614">
              <w:rPr>
                <w:noProof/>
              </w:rPr>
              <w:t>7.1</w:t>
            </w:r>
          </w:p>
          <w:p w14:paraId="0C235E86" w14:textId="36449EBE" w:rsid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Clarification </w:t>
            </w:r>
            <w:r w:rsidR="00CC4A11">
              <w:rPr>
                <w:noProof/>
              </w:rPr>
              <w:t xml:space="preserve">that measurements for sidelink are </w:t>
            </w:r>
            <w:r w:rsidR="00322BA5">
              <w:rPr>
                <w:noProof/>
              </w:rPr>
              <w:t xml:space="preserve">only </w:t>
            </w:r>
            <w:r w:rsidR="00CC4A11">
              <w:rPr>
                <w:noProof/>
              </w:rPr>
              <w:t>CBR</w:t>
            </w:r>
          </w:p>
          <w:p w14:paraId="6A68CDBC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3225DF9" w14:textId="27682F9A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16.9.2.6</w:t>
            </w:r>
          </w:p>
          <w:p w14:paraId="34AD2152" w14:textId="2D4970E1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SL RRC decides measurements for sidelink but also the RLC mode.</w:t>
            </w:r>
          </w:p>
          <w:p w14:paraId="1C070658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31B3B2" w14:textId="59D26DB0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16.9.3.1</w:t>
            </w:r>
          </w:p>
          <w:p w14:paraId="7DBF1767" w14:textId="6479DFB5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Fix identation on the last bulled of the section</w:t>
            </w:r>
          </w:p>
          <w:p w14:paraId="46E2E129" w14:textId="77777777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59AB9E" w14:textId="45EE4ADB" w:rsidR="00373614" w:rsidRDefault="0037361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</w:t>
            </w:r>
            <w:r w:rsidR="000808DD">
              <w:rPr>
                <w:noProof/>
              </w:rPr>
              <w:t>9.4.2</w:t>
            </w:r>
          </w:p>
          <w:p w14:paraId="4DB0F989" w14:textId="41CD597D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 w:rsidR="00322BA5">
              <w:rPr>
                <w:noProof/>
              </w:rPr>
              <w:t xml:space="preserve"> Clarified that UE may also request SIB on-demand while in RRC_CONNECTED</w:t>
            </w:r>
          </w:p>
          <w:p w14:paraId="2EF1AB56" w14:textId="77777777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9581E1" w14:textId="0F167C69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Section 16.9.4.3</w:t>
            </w:r>
          </w:p>
          <w:p w14:paraId="25459BFE" w14:textId="70BDD59E" w:rsidR="000808DD" w:rsidRDefault="000808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322BA5">
              <w:rPr>
                <w:noProof/>
              </w:rPr>
              <w:t>Clarified that UE may also request SIB on-demand while in RRC_IDLE and RRC_INACTIVE.</w:t>
            </w:r>
          </w:p>
          <w:p w14:paraId="47929B5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5F5E15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BA92BEA" w14:textId="77777777" w:rsidR="00345B35" w:rsidRDefault="00345B35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Impact Analysis</w:t>
            </w:r>
          </w:p>
          <w:p w14:paraId="74067324" w14:textId="2B842901" w:rsidR="00345B35" w:rsidRDefault="00345B3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t>Impacted 5G architecture options: NR SA</w:t>
            </w:r>
            <w:r>
              <w:t xml:space="preserve"> </w:t>
            </w:r>
          </w:p>
          <w:p w14:paraId="367C22B1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534BA875" w14:textId="657F03E4" w:rsidR="00345B35" w:rsidRPr="001C35F3" w:rsidRDefault="00345B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u w:val="single"/>
              </w:rPr>
              <w:t>Impacted functionality:</w:t>
            </w:r>
            <w:r w:rsidR="001C35F3">
              <w:rPr>
                <w:noProof/>
              </w:rPr>
              <w:t xml:space="preserve"> </w:t>
            </w:r>
            <w:r w:rsidR="00C70A90">
              <w:rPr>
                <w:noProof/>
              </w:rPr>
              <w:t>Sidelink</w:t>
            </w:r>
          </w:p>
          <w:p w14:paraId="188A6746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0A8A8F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31660E74" w14:textId="6D6A376A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1.</w:t>
            </w:r>
            <w:r>
              <w:rPr>
                <w:lang w:eastAsia="zh-CN"/>
              </w:rPr>
              <w:tab/>
              <w:t xml:space="preserve"> If the </w:t>
            </w:r>
            <w:r>
              <w:rPr>
                <w:kern w:val="2"/>
                <w:lang w:eastAsia="zh-CN"/>
              </w:rPr>
              <w:t>network</w:t>
            </w:r>
            <w:r>
              <w:rPr>
                <w:lang w:eastAsia="zh-CN"/>
              </w:rPr>
              <w:t xml:space="preserve"> is implemented according to the CR and the UE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33453702" w14:textId="77777777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015C0A6B" w14:textId="0D862B44" w:rsidR="00345B35" w:rsidRDefault="00345B3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2.</w:t>
            </w:r>
            <w:r>
              <w:rPr>
                <w:lang w:eastAsia="zh-CN"/>
              </w:rPr>
              <w:tab/>
              <w:t xml:space="preserve"> If the UE is </w:t>
            </w:r>
            <w:r>
              <w:rPr>
                <w:kern w:val="2"/>
                <w:lang w:eastAsia="zh-CN"/>
              </w:rPr>
              <w:t>implemented</w:t>
            </w:r>
            <w:r>
              <w:rPr>
                <w:lang w:eastAsia="zh-CN"/>
              </w:rPr>
              <w:t xml:space="preserve"> according to the CR and the network is not, </w:t>
            </w:r>
            <w:r w:rsidR="001C35F3">
              <w:rPr>
                <w:lang w:eastAsia="zh-CN"/>
              </w:rPr>
              <w:t>there is no inter-operability issue.</w:t>
            </w:r>
          </w:p>
          <w:p w14:paraId="2A24D0E3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633FE6E1" w14:textId="08E82C43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3. If the TX UE implements the CR and the RX UE does not, there is no inter-operability issue.</w:t>
            </w:r>
          </w:p>
          <w:p w14:paraId="4C2A4CDF" w14:textId="77777777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67F64B0" w14:textId="7CA41A11" w:rsidR="00C70A90" w:rsidRDefault="00C70A9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4. If the RX UE implements the CR and the TX UE does not, there is no inter-operability issue.</w:t>
            </w:r>
          </w:p>
          <w:p w14:paraId="4308514F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6E820B6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299683E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40E445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CB6B5A5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DFD1EB5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8FAB98" w14:textId="03B38776" w:rsidR="00345B35" w:rsidRPr="001C35F3" w:rsidRDefault="001C35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If the CR is not approve, </w:t>
            </w:r>
            <w:r w:rsidR="001A5940">
              <w:rPr>
                <w:noProof/>
              </w:rPr>
              <w:t>inconsistencies about sidelink will remain in the specification and this may cause some uncertain behaviour at the UE and/or the network</w:t>
            </w:r>
            <w:r>
              <w:rPr>
                <w:noProof/>
              </w:rPr>
              <w:t>.</w:t>
            </w:r>
          </w:p>
        </w:tc>
      </w:tr>
      <w:tr w:rsidR="00345B35" w14:paraId="61B827B5" w14:textId="77777777" w:rsidTr="00345B35">
        <w:tc>
          <w:tcPr>
            <w:tcW w:w="2694" w:type="dxa"/>
            <w:gridSpan w:val="2"/>
          </w:tcPr>
          <w:p w14:paraId="28634319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311ECDA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60B11CB0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0D833A7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14289E6" w14:textId="1D0F0A11" w:rsidR="00345B35" w:rsidRDefault="001A59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7.1, 16.9.2.6, 16.9.3.1, </w:t>
            </w:r>
            <w:r w:rsidR="0042528F">
              <w:rPr>
                <w:noProof/>
              </w:rPr>
              <w:t>16.9.4.2, 16.9.4.3</w:t>
            </w:r>
          </w:p>
        </w:tc>
      </w:tr>
      <w:tr w:rsidR="00345B35" w14:paraId="596AE49B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5A66781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BDD71FD" w14:textId="77777777" w:rsidR="00345B35" w:rsidRDefault="00345B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5B35" w14:paraId="13B0FFF3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4D0E52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CF3D0A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8553D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F0AABF8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7744CB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45B35" w14:paraId="2D7A0F0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57C879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2AB29077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5CFC26" w14:textId="2127D129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D420C41" w14:textId="77777777" w:rsidR="00345B35" w:rsidRDefault="00345B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DCFA44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D29ACD4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E9FFB14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A6FFF31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DB4DF" w14:textId="0F8FD422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1E30A01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A7A33FF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7071DF2D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2D83022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4ABB7080" w14:textId="77777777" w:rsidR="00345B35" w:rsidRDefault="00345B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D7CAC6" w14:textId="1BC9E5B5" w:rsidR="00345B35" w:rsidRDefault="001C35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88AD376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0DF4549" w14:textId="77777777" w:rsidR="00345B35" w:rsidRDefault="00345B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45B35" w14:paraId="40D13E9C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B8BC37F" w14:textId="77777777" w:rsidR="00345B35" w:rsidRDefault="00345B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BD7CC9C" w14:textId="77777777" w:rsidR="00345B35" w:rsidRDefault="00345B35">
            <w:pPr>
              <w:pStyle w:val="CRCoverPage"/>
              <w:spacing w:after="0"/>
              <w:rPr>
                <w:noProof/>
              </w:rPr>
            </w:pPr>
          </w:p>
        </w:tc>
      </w:tr>
      <w:tr w:rsidR="00345B35" w14:paraId="7BBB5379" w14:textId="77777777" w:rsidTr="00345B3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65BBA84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0F3D9B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45B35" w14:paraId="7C0BC386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7E4603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7350C112" w14:textId="77777777" w:rsidR="00345B35" w:rsidRDefault="00345B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45B35" w14:paraId="04BA8923" w14:textId="77777777" w:rsidTr="00345B3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A58F2C6" w14:textId="77777777" w:rsidR="00345B35" w:rsidRDefault="00345B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6682F3" w14:textId="77777777" w:rsidR="00345B35" w:rsidRDefault="00345B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32BA3B7" w14:textId="77777777" w:rsidR="00345B35" w:rsidRDefault="00345B35" w:rsidP="00345B35">
      <w:pPr>
        <w:pStyle w:val="CRCoverPage"/>
        <w:spacing w:after="0"/>
        <w:rPr>
          <w:noProof/>
          <w:sz w:val="8"/>
          <w:szCs w:val="8"/>
        </w:rPr>
      </w:pPr>
    </w:p>
    <w:p w14:paraId="21350667" w14:textId="21834A18" w:rsidR="001C35F3" w:rsidRDefault="001C35F3" w:rsidP="001C35F3">
      <w:pPr>
        <w:pStyle w:val="B1"/>
        <w:rPr>
          <w:rFonts w:eastAsia="MS Mincho"/>
        </w:rPr>
      </w:pPr>
    </w:p>
    <w:p w14:paraId="4F7AA046" w14:textId="77777777" w:rsidR="001C35F3" w:rsidRDefault="001C35F3" w:rsidP="001C35F3">
      <w:pPr>
        <w:pStyle w:val="B1"/>
        <w:rPr>
          <w:rFonts w:eastAsia="MS Mincho"/>
        </w:rPr>
        <w:sectPr w:rsidR="001C35F3" w:rsidSect="002B26CF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bookmarkEnd w:id="0"/>
    <w:bookmarkEnd w:id="1"/>
    <w:p w14:paraId="704E17BD" w14:textId="759B9B8B" w:rsidR="001C35F3" w:rsidRPr="001C35F3" w:rsidRDefault="001C35F3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lastRenderedPageBreak/>
        <w:t>START OF CHANGES</w:t>
      </w:r>
    </w:p>
    <w:p w14:paraId="7E0F351F" w14:textId="77777777" w:rsidR="00492E1C" w:rsidRPr="00CF58E9" w:rsidRDefault="00492E1C" w:rsidP="00492E1C">
      <w:pPr>
        <w:pStyle w:val="Heading2"/>
      </w:pPr>
      <w:bookmarkStart w:id="16" w:name="_Toc139018036"/>
      <w:bookmarkStart w:id="17" w:name="_Toc130938797"/>
      <w:bookmarkStart w:id="18" w:name="_Toc20387950"/>
      <w:bookmarkStart w:id="19" w:name="_Toc29376029"/>
      <w:bookmarkStart w:id="20" w:name="_Toc37231918"/>
      <w:bookmarkStart w:id="21" w:name="_Toc46501973"/>
      <w:bookmarkStart w:id="22" w:name="_Toc51971321"/>
      <w:bookmarkStart w:id="23" w:name="_Toc52551304"/>
      <w:bookmarkStart w:id="24" w:name="_Toc130937854"/>
      <w:r w:rsidRPr="00CF58E9">
        <w:t>7.1</w:t>
      </w:r>
      <w:r w:rsidRPr="00CF58E9">
        <w:tab/>
        <w:t>Services and Functions</w:t>
      </w:r>
      <w:bookmarkEnd w:id="16"/>
    </w:p>
    <w:p w14:paraId="2875F05B" w14:textId="77777777" w:rsidR="00492E1C" w:rsidRPr="00CF58E9" w:rsidRDefault="00492E1C" w:rsidP="00492E1C">
      <w:r w:rsidRPr="00CF58E9">
        <w:t xml:space="preserve">The main services and functions of the RRC sublayer over the </w:t>
      </w:r>
      <w:proofErr w:type="spellStart"/>
      <w:r w:rsidRPr="00CF58E9">
        <w:t>Uu</w:t>
      </w:r>
      <w:proofErr w:type="spellEnd"/>
      <w:r w:rsidRPr="00CF58E9">
        <w:t xml:space="preserve"> interface include:</w:t>
      </w:r>
    </w:p>
    <w:p w14:paraId="4F92A3E8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Broadcast of System Information related to AS and </w:t>
      </w:r>
      <w:proofErr w:type="gramStart"/>
      <w:r w:rsidRPr="00CF58E9">
        <w:t>NAS;</w:t>
      </w:r>
      <w:proofErr w:type="gramEnd"/>
    </w:p>
    <w:p w14:paraId="47A6D4BF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>Paging initiated by 5GC or NG-</w:t>
      </w:r>
      <w:proofErr w:type="gramStart"/>
      <w:r w:rsidRPr="00CF58E9">
        <w:t>RAN;</w:t>
      </w:r>
      <w:proofErr w:type="gramEnd"/>
    </w:p>
    <w:p w14:paraId="663C7894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Establishment, </w:t>
      </w:r>
      <w:proofErr w:type="gramStart"/>
      <w:r w:rsidRPr="00CF58E9">
        <w:t>maintenance</w:t>
      </w:r>
      <w:proofErr w:type="gramEnd"/>
      <w:r w:rsidRPr="00CF58E9">
        <w:t xml:space="preserve"> and release of an RRC connection between the UE and NG-RAN including:</w:t>
      </w:r>
    </w:p>
    <w:p w14:paraId="38EAB3C3" w14:textId="77777777" w:rsidR="00492E1C" w:rsidRPr="00CF58E9" w:rsidRDefault="00492E1C" w:rsidP="00492E1C">
      <w:pPr>
        <w:pStyle w:val="B2"/>
      </w:pPr>
      <w:r w:rsidRPr="00CF58E9">
        <w:t>-</w:t>
      </w:r>
      <w:r w:rsidRPr="00CF58E9">
        <w:tab/>
        <w:t xml:space="preserve">Addition, modification and release of carrier </w:t>
      </w:r>
      <w:proofErr w:type="gramStart"/>
      <w:r w:rsidRPr="00CF58E9">
        <w:t>aggregation;</w:t>
      </w:r>
      <w:proofErr w:type="gramEnd"/>
    </w:p>
    <w:p w14:paraId="1EFF0C32" w14:textId="77777777" w:rsidR="00492E1C" w:rsidRPr="00CF58E9" w:rsidRDefault="00492E1C" w:rsidP="00492E1C">
      <w:pPr>
        <w:pStyle w:val="B2"/>
      </w:pPr>
      <w:r w:rsidRPr="00CF58E9">
        <w:t>-</w:t>
      </w:r>
      <w:r w:rsidRPr="00CF58E9">
        <w:tab/>
        <w:t xml:space="preserve">Addition, </w:t>
      </w:r>
      <w:proofErr w:type="gramStart"/>
      <w:r w:rsidRPr="00CF58E9">
        <w:t>modification</w:t>
      </w:r>
      <w:proofErr w:type="gramEnd"/>
      <w:r w:rsidRPr="00CF58E9">
        <w:t xml:space="preserve"> and release of Dual Connectivity in NR or between E-UTRA and NR.</w:t>
      </w:r>
    </w:p>
    <w:p w14:paraId="3983912A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Security functions including key </w:t>
      </w:r>
      <w:proofErr w:type="gramStart"/>
      <w:r w:rsidRPr="00CF58E9">
        <w:t>management;</w:t>
      </w:r>
      <w:proofErr w:type="gramEnd"/>
    </w:p>
    <w:p w14:paraId="0764B82D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>Establishment, configuration, maintenance and release of Signalling Radio Bearers (SRBs) and Data Radio Bearers (DRBs</w:t>
      </w:r>
      <w:proofErr w:type="gramStart"/>
      <w:r w:rsidRPr="00CF58E9">
        <w:t>);</w:t>
      </w:r>
      <w:proofErr w:type="gramEnd"/>
    </w:p>
    <w:p w14:paraId="3DFA4780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>Mobility functions including:</w:t>
      </w:r>
    </w:p>
    <w:p w14:paraId="4595D955" w14:textId="77777777" w:rsidR="00492E1C" w:rsidRPr="00CF58E9" w:rsidRDefault="00492E1C" w:rsidP="00492E1C">
      <w:pPr>
        <w:pStyle w:val="B2"/>
      </w:pPr>
      <w:r w:rsidRPr="00CF58E9">
        <w:t>-</w:t>
      </w:r>
      <w:r w:rsidRPr="00CF58E9">
        <w:tab/>
        <w:t xml:space="preserve">Handover and context </w:t>
      </w:r>
      <w:proofErr w:type="gramStart"/>
      <w:r w:rsidRPr="00CF58E9">
        <w:t>transfer;</w:t>
      </w:r>
      <w:proofErr w:type="gramEnd"/>
    </w:p>
    <w:p w14:paraId="20BF77EF" w14:textId="77777777" w:rsidR="00492E1C" w:rsidRPr="00CF58E9" w:rsidRDefault="00492E1C" w:rsidP="00492E1C">
      <w:pPr>
        <w:pStyle w:val="B2"/>
      </w:pPr>
      <w:r w:rsidRPr="00CF58E9">
        <w:t>-</w:t>
      </w:r>
      <w:r w:rsidRPr="00CF58E9">
        <w:tab/>
        <w:t xml:space="preserve">UE cell selection and reselection and control of cell selection and </w:t>
      </w:r>
      <w:proofErr w:type="gramStart"/>
      <w:r w:rsidRPr="00CF58E9">
        <w:t>reselection;</w:t>
      </w:r>
      <w:proofErr w:type="gramEnd"/>
    </w:p>
    <w:p w14:paraId="6C68CE6F" w14:textId="77777777" w:rsidR="00492E1C" w:rsidRPr="00CF58E9" w:rsidRDefault="00492E1C" w:rsidP="00492E1C">
      <w:pPr>
        <w:pStyle w:val="B2"/>
      </w:pPr>
      <w:r w:rsidRPr="00CF58E9">
        <w:t>-</w:t>
      </w:r>
      <w:r w:rsidRPr="00CF58E9">
        <w:tab/>
        <w:t>Inter-RAT mobility.</w:t>
      </w:r>
    </w:p>
    <w:p w14:paraId="0BC46486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QoS management </w:t>
      </w:r>
      <w:proofErr w:type="gramStart"/>
      <w:r w:rsidRPr="00CF58E9">
        <w:t>functions;</w:t>
      </w:r>
      <w:proofErr w:type="gramEnd"/>
    </w:p>
    <w:p w14:paraId="08512740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UE measurement reporting and control of the </w:t>
      </w:r>
      <w:proofErr w:type="gramStart"/>
      <w:r w:rsidRPr="00CF58E9">
        <w:t>reporting;</w:t>
      </w:r>
      <w:proofErr w:type="gramEnd"/>
    </w:p>
    <w:p w14:paraId="2C5B6910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Detection of and recovery from radio link </w:t>
      </w:r>
      <w:proofErr w:type="gramStart"/>
      <w:r w:rsidRPr="00CF58E9">
        <w:t>failure;</w:t>
      </w:r>
      <w:proofErr w:type="gramEnd"/>
    </w:p>
    <w:p w14:paraId="49DA6819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>NAS message transfer to/from NAS from/to UE.</w:t>
      </w:r>
    </w:p>
    <w:p w14:paraId="5AD86664" w14:textId="77777777" w:rsidR="00492E1C" w:rsidRPr="00CF58E9" w:rsidRDefault="00492E1C" w:rsidP="00492E1C">
      <w:r w:rsidRPr="00CF58E9">
        <w:t xml:space="preserve">The </w:t>
      </w:r>
      <w:proofErr w:type="spellStart"/>
      <w:r w:rsidRPr="00CF58E9">
        <w:t>sidelink</w:t>
      </w:r>
      <w:proofErr w:type="spellEnd"/>
      <w:r w:rsidRPr="00CF58E9">
        <w:t xml:space="preserve"> specific services and functions of the RRC sublayer over the </w:t>
      </w:r>
      <w:proofErr w:type="spellStart"/>
      <w:r w:rsidRPr="00CF58E9">
        <w:t>Uu</w:t>
      </w:r>
      <w:proofErr w:type="spellEnd"/>
      <w:r w:rsidRPr="00CF58E9">
        <w:t xml:space="preserve"> interface include:</w:t>
      </w:r>
    </w:p>
    <w:p w14:paraId="3ADCE5F7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Configuration of </w:t>
      </w:r>
      <w:proofErr w:type="spellStart"/>
      <w:r w:rsidRPr="00CF58E9">
        <w:t>sidelink</w:t>
      </w:r>
      <w:proofErr w:type="spellEnd"/>
      <w:r w:rsidRPr="00CF58E9">
        <w:t xml:space="preserve"> resource allocation via system information or dedicated </w:t>
      </w:r>
      <w:proofErr w:type="gramStart"/>
      <w:r w:rsidRPr="00CF58E9">
        <w:t>signalling;</w:t>
      </w:r>
      <w:proofErr w:type="gramEnd"/>
    </w:p>
    <w:p w14:paraId="476F1430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Reporting of UE </w:t>
      </w:r>
      <w:proofErr w:type="spellStart"/>
      <w:r w:rsidRPr="00CF58E9">
        <w:t>sidelink</w:t>
      </w:r>
      <w:proofErr w:type="spellEnd"/>
      <w:r w:rsidRPr="00CF58E9">
        <w:t xml:space="preserve"> </w:t>
      </w:r>
      <w:proofErr w:type="gramStart"/>
      <w:r w:rsidRPr="00CF58E9">
        <w:t>information;</w:t>
      </w:r>
      <w:proofErr w:type="gramEnd"/>
    </w:p>
    <w:p w14:paraId="0B665F04" w14:textId="76F5DDF5" w:rsidR="00492E1C" w:rsidRPr="00CF58E9" w:rsidRDefault="00492E1C" w:rsidP="00492E1C">
      <w:pPr>
        <w:pStyle w:val="B1"/>
      </w:pPr>
      <w:r w:rsidRPr="00CF58E9">
        <w:t>-</w:t>
      </w:r>
      <w:r w:rsidRPr="00CF58E9">
        <w:tab/>
        <w:t xml:space="preserve">Measurement configuration and reporting </w:t>
      </w:r>
      <w:ins w:id="25" w:author="Ericsson" w:date="2023-05-09T15:56:00Z">
        <w:r>
          <w:t xml:space="preserve">of CBR </w:t>
        </w:r>
      </w:ins>
      <w:r w:rsidRPr="00CF58E9">
        <w:t xml:space="preserve">related to </w:t>
      </w:r>
      <w:proofErr w:type="spellStart"/>
      <w:proofErr w:type="gramStart"/>
      <w:r w:rsidRPr="00CF58E9">
        <w:t>sidelink</w:t>
      </w:r>
      <w:proofErr w:type="spellEnd"/>
      <w:r w:rsidRPr="00CF58E9">
        <w:t>;</w:t>
      </w:r>
      <w:proofErr w:type="gramEnd"/>
    </w:p>
    <w:p w14:paraId="7157CD4E" w14:textId="77777777" w:rsidR="00492E1C" w:rsidRPr="00CF58E9" w:rsidRDefault="00492E1C" w:rsidP="00492E1C">
      <w:pPr>
        <w:pStyle w:val="B1"/>
      </w:pPr>
      <w:r w:rsidRPr="00CF58E9">
        <w:t>-</w:t>
      </w:r>
      <w:r w:rsidRPr="00CF58E9">
        <w:tab/>
        <w:t>Reporting of UE assistance information for SL traffic pattern(s).</w:t>
      </w:r>
    </w:p>
    <w:bookmarkEnd w:id="17"/>
    <w:bookmarkEnd w:id="18"/>
    <w:bookmarkEnd w:id="19"/>
    <w:bookmarkEnd w:id="20"/>
    <w:bookmarkEnd w:id="21"/>
    <w:bookmarkEnd w:id="22"/>
    <w:bookmarkEnd w:id="23"/>
    <w:bookmarkEnd w:id="24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47DEF2BD" w14:textId="10BCD4EC" w:rsidR="001C35F3" w:rsidRPr="001C35F3" w:rsidRDefault="00F37BB8" w:rsidP="001C35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="001C35F3" w:rsidRPr="001C35F3">
        <w:rPr>
          <w:i/>
          <w:iCs/>
        </w:rPr>
        <w:t xml:space="preserve"> OF CHANGES</w:t>
      </w:r>
    </w:p>
    <w:p w14:paraId="62174683" w14:textId="5FD7B3BE" w:rsidR="00AE631B" w:rsidRDefault="00AE631B" w:rsidP="00AE631B">
      <w:pPr>
        <w:rPr>
          <w:iCs/>
        </w:rPr>
      </w:pPr>
    </w:p>
    <w:p w14:paraId="7673E804" w14:textId="77777777" w:rsidR="008D7D7A" w:rsidRPr="001C35F3" w:rsidRDefault="008D7D7A" w:rsidP="008D7D7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4574D448" w14:textId="77777777" w:rsidR="00D2405D" w:rsidRPr="00CF58E9" w:rsidRDefault="00D2405D" w:rsidP="00D2405D">
      <w:pPr>
        <w:pStyle w:val="Heading4"/>
      </w:pPr>
      <w:bookmarkStart w:id="26" w:name="_Toc139018241"/>
      <w:bookmarkStart w:id="27" w:name="_Toc130939002"/>
      <w:bookmarkStart w:id="28" w:name="_Toc37232073"/>
      <w:bookmarkStart w:id="29" w:name="_Toc46502159"/>
      <w:bookmarkStart w:id="30" w:name="_Toc51971507"/>
      <w:bookmarkStart w:id="31" w:name="_Toc52551490"/>
      <w:bookmarkStart w:id="32" w:name="_Toc130938041"/>
      <w:r w:rsidRPr="00CF58E9">
        <w:t>16.9.2.6</w:t>
      </w:r>
      <w:r w:rsidRPr="00CF58E9">
        <w:tab/>
        <w:t>RRC</w:t>
      </w:r>
      <w:bookmarkEnd w:id="26"/>
    </w:p>
    <w:p w14:paraId="2E009A6F" w14:textId="77777777" w:rsidR="00D2405D" w:rsidRPr="00CF58E9" w:rsidRDefault="00D2405D" w:rsidP="00D2405D">
      <w:r w:rsidRPr="00CF58E9">
        <w:t>The RRC sublayer provides the following services and functions over the PC5 interface:</w:t>
      </w:r>
    </w:p>
    <w:p w14:paraId="68316AB7" w14:textId="77777777" w:rsidR="00D2405D" w:rsidRPr="00CF58E9" w:rsidRDefault="00D2405D" w:rsidP="00D2405D">
      <w:pPr>
        <w:pStyle w:val="B1"/>
      </w:pPr>
      <w:r w:rsidRPr="00CF58E9">
        <w:t>-</w:t>
      </w:r>
      <w:r w:rsidRPr="00CF58E9">
        <w:tab/>
        <w:t xml:space="preserve">Transfer of a PC5-RRC message between </w:t>
      </w:r>
      <w:proofErr w:type="gramStart"/>
      <w:r w:rsidRPr="00CF58E9">
        <w:t>peer</w:t>
      </w:r>
      <w:proofErr w:type="gramEnd"/>
      <w:r w:rsidRPr="00CF58E9">
        <w:t xml:space="preserve"> UEs;</w:t>
      </w:r>
    </w:p>
    <w:p w14:paraId="4AD7D8E1" w14:textId="77777777" w:rsidR="00D2405D" w:rsidRPr="00CF58E9" w:rsidRDefault="00D2405D" w:rsidP="00D2405D">
      <w:pPr>
        <w:pStyle w:val="B1"/>
      </w:pPr>
      <w:r w:rsidRPr="00CF58E9">
        <w:t>-</w:t>
      </w:r>
      <w:r w:rsidRPr="00CF58E9">
        <w:tab/>
        <w:t xml:space="preserve">Maintenance and release of a PC5-RRC connection between two </w:t>
      </w:r>
      <w:proofErr w:type="gramStart"/>
      <w:r w:rsidRPr="00CF58E9">
        <w:t>UEs;</w:t>
      </w:r>
      <w:proofErr w:type="gramEnd"/>
    </w:p>
    <w:p w14:paraId="12B7E30C" w14:textId="77777777" w:rsidR="00D2405D" w:rsidRDefault="00D2405D" w:rsidP="00D2405D">
      <w:pPr>
        <w:pStyle w:val="B1"/>
      </w:pPr>
      <w:r w:rsidRPr="00CF58E9">
        <w:t>-</w:t>
      </w:r>
      <w:r w:rsidRPr="00CF58E9">
        <w:tab/>
        <w:t xml:space="preserve">Detection of </w:t>
      </w:r>
      <w:proofErr w:type="spellStart"/>
      <w:r w:rsidRPr="00CF58E9">
        <w:t>sidelink</w:t>
      </w:r>
      <w:proofErr w:type="spellEnd"/>
      <w:r w:rsidRPr="00CF58E9">
        <w:t xml:space="preserve"> radio link failure for a PC5-RRC connection.</w:t>
      </w:r>
    </w:p>
    <w:p w14:paraId="338DF1AB" w14:textId="77777777" w:rsidR="00D2405D" w:rsidRDefault="00D2405D" w:rsidP="00D2405D">
      <w:pPr>
        <w:pStyle w:val="B1"/>
        <w:rPr>
          <w:ins w:id="33" w:author="Ericsson" w:date="2023-05-09T14:37:00Z"/>
        </w:rPr>
      </w:pPr>
      <w:ins w:id="34" w:author="Ericsson" w:date="2023-05-09T14:37:00Z">
        <w:r>
          <w:t>-</w:t>
        </w:r>
        <w:r>
          <w:tab/>
        </w:r>
        <w:r w:rsidRPr="00362E3A">
          <w:t xml:space="preserve">Measurement configuration and reporting related to </w:t>
        </w:r>
        <w:proofErr w:type="spellStart"/>
        <w:proofErr w:type="gramStart"/>
        <w:r w:rsidRPr="00362E3A">
          <w:t>sidelink</w:t>
        </w:r>
        <w:proofErr w:type="spellEnd"/>
        <w:r w:rsidRPr="00362E3A">
          <w:t>;</w:t>
        </w:r>
        <w:proofErr w:type="gramEnd"/>
      </w:ins>
    </w:p>
    <w:p w14:paraId="55A806E1" w14:textId="25D4387D" w:rsidR="00D2405D" w:rsidRPr="00CF58E9" w:rsidRDefault="00D2405D" w:rsidP="00D2405D">
      <w:pPr>
        <w:pStyle w:val="B1"/>
      </w:pPr>
      <w:ins w:id="35" w:author="Ericsson" w:date="2023-05-09T14:37:00Z">
        <w:r>
          <w:t>-</w:t>
        </w:r>
        <w:r>
          <w:tab/>
        </w:r>
      </w:ins>
      <w:ins w:id="36" w:author="Ericsson" w:date="2023-05-09T14:38:00Z">
        <w:r>
          <w:t xml:space="preserve">RLC mode to be used between two </w:t>
        </w:r>
        <w:proofErr w:type="gramStart"/>
        <w:r>
          <w:t>UEs;</w:t>
        </w:r>
      </w:ins>
      <w:proofErr w:type="gramEnd"/>
    </w:p>
    <w:p w14:paraId="2A1CC918" w14:textId="77777777" w:rsidR="00D2405D" w:rsidRPr="00CF58E9" w:rsidRDefault="00D2405D" w:rsidP="00D2405D">
      <w:r w:rsidRPr="00CF58E9">
        <w:lastRenderedPageBreak/>
        <w:t xml:space="preserve">A PC5-RRC connection is a logical connection between two UEs for a pair of Source and Destination Layer-2 IDs which </w:t>
      </w:r>
      <w:proofErr w:type="gramStart"/>
      <w:r w:rsidRPr="00CF58E9">
        <w:t>is considered to be</w:t>
      </w:r>
      <w:proofErr w:type="gramEnd"/>
      <w:r w:rsidRPr="00CF58E9">
        <w:t xml:space="preserve"> established after a corresponding PC5 unicast link is established as specified in TS 23.287 [40]. There is one-to-one correspondence between the PC5-RRC connection and the PC5 unicast link. A UE may have multiple PC5-RRC connections with one or more UEs for different pairs of Source and Destination Layer-2 IDs.</w:t>
      </w:r>
    </w:p>
    <w:p w14:paraId="2D5B7204" w14:textId="77777777" w:rsidR="00D2405D" w:rsidRPr="00CF58E9" w:rsidRDefault="00D2405D" w:rsidP="00D2405D">
      <w:r w:rsidRPr="00CF58E9">
        <w:t xml:space="preserve">Separate PC5-RRC procedures and messages are used for a UE to transfer UE capability and </w:t>
      </w:r>
      <w:proofErr w:type="spellStart"/>
      <w:r w:rsidRPr="00CF58E9">
        <w:t>sidelink</w:t>
      </w:r>
      <w:proofErr w:type="spellEnd"/>
      <w:r w:rsidRPr="00CF58E9">
        <w:t xml:space="preserve"> configuration to the peer UE</w:t>
      </w:r>
      <w:r w:rsidRPr="00CF58E9">
        <w:rPr>
          <w:rFonts w:eastAsia="SimSun"/>
        </w:rPr>
        <w:t>, as specified in TS 38.331 [3]</w:t>
      </w:r>
      <w:r w:rsidRPr="00CF58E9">
        <w:t xml:space="preserve">. Both peer UEs can exchange their own UE capability and </w:t>
      </w:r>
      <w:proofErr w:type="spellStart"/>
      <w:r w:rsidRPr="00CF58E9">
        <w:t>sidelink</w:t>
      </w:r>
      <w:proofErr w:type="spellEnd"/>
      <w:r w:rsidRPr="00CF58E9">
        <w:t xml:space="preserve"> configuration using separate bi-directional procedures in both </w:t>
      </w:r>
      <w:proofErr w:type="spellStart"/>
      <w:r w:rsidRPr="00CF58E9">
        <w:t>sidelink</w:t>
      </w:r>
      <w:proofErr w:type="spellEnd"/>
      <w:r w:rsidRPr="00CF58E9">
        <w:t xml:space="preserve"> directions.</w:t>
      </w:r>
    </w:p>
    <w:p w14:paraId="2831C431" w14:textId="77777777" w:rsidR="00D2405D" w:rsidRPr="00CF58E9" w:rsidRDefault="00D2405D" w:rsidP="00D2405D">
      <w:pPr>
        <w:rPr>
          <w:rFonts w:eastAsia="Malgun Gothic"/>
          <w:lang w:eastAsia="ko-KR"/>
        </w:rPr>
      </w:pPr>
      <w:r w:rsidRPr="00CF58E9">
        <w:t xml:space="preserve">If it is not interested in </w:t>
      </w:r>
      <w:proofErr w:type="spellStart"/>
      <w:r w:rsidRPr="00CF58E9">
        <w:t>sidelink</w:t>
      </w:r>
      <w:proofErr w:type="spellEnd"/>
      <w:r w:rsidRPr="00CF58E9">
        <w:t xml:space="preserve"> transmission, if </w:t>
      </w:r>
      <w:proofErr w:type="spellStart"/>
      <w:r w:rsidRPr="00CF58E9">
        <w:t>sidelink</w:t>
      </w:r>
      <w:proofErr w:type="spellEnd"/>
      <w:r w:rsidRPr="00CF58E9">
        <w:t xml:space="preserve"> RLF on the PC5-RRC connection is declared, or if the Layer-2 link release procedure is completed as specified in TS 23.287 [40], UE releases the PC5-RRC connection.</w:t>
      </w:r>
    </w:p>
    <w:bookmarkEnd w:id="27"/>
    <w:bookmarkEnd w:id="28"/>
    <w:bookmarkEnd w:id="29"/>
    <w:bookmarkEnd w:id="30"/>
    <w:bookmarkEnd w:id="31"/>
    <w:bookmarkEnd w:id="32"/>
    <w:p w14:paraId="4FE6D24C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51EA006" w14:textId="77777777" w:rsidR="00C57F09" w:rsidRDefault="00C57F09" w:rsidP="00C57F09">
      <w:pPr>
        <w:rPr>
          <w:iCs/>
        </w:rPr>
      </w:pPr>
    </w:p>
    <w:p w14:paraId="62EDEE07" w14:textId="77777777" w:rsidR="00C57F09" w:rsidRPr="001C35F3" w:rsidRDefault="00C57F09" w:rsidP="00C57F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02624BAA" w14:textId="77777777" w:rsidR="00FD58D5" w:rsidRPr="00CF58E9" w:rsidRDefault="00FD58D5" w:rsidP="00FD58D5">
      <w:pPr>
        <w:pStyle w:val="Heading4"/>
        <w:rPr>
          <w:szCs w:val="28"/>
        </w:rPr>
      </w:pPr>
      <w:bookmarkStart w:id="37" w:name="_Toc139018243"/>
      <w:bookmarkStart w:id="38" w:name="_Toc130939004"/>
      <w:bookmarkStart w:id="39" w:name="_Toc37232075"/>
      <w:bookmarkStart w:id="40" w:name="_Toc46502161"/>
      <w:bookmarkStart w:id="41" w:name="_Toc51971509"/>
      <w:bookmarkStart w:id="42" w:name="_Toc52551492"/>
      <w:bookmarkStart w:id="43" w:name="_Toc130938043"/>
      <w:r w:rsidRPr="00CF58E9">
        <w:rPr>
          <w:szCs w:val="28"/>
        </w:rPr>
        <w:t>16.9.3.1</w:t>
      </w:r>
      <w:r w:rsidRPr="00CF58E9">
        <w:rPr>
          <w:szCs w:val="28"/>
        </w:rPr>
        <w:tab/>
        <w:t>General</w:t>
      </w:r>
      <w:bookmarkEnd w:id="37"/>
    </w:p>
    <w:p w14:paraId="0FFD6FD5" w14:textId="77777777" w:rsidR="00FD58D5" w:rsidRPr="00CF58E9" w:rsidRDefault="00FD58D5" w:rsidP="00FD58D5">
      <w:r w:rsidRPr="00CF58E9">
        <w:rPr>
          <w:rFonts w:eastAsia="SimSun"/>
        </w:rPr>
        <w:t xml:space="preserve">For NR </w:t>
      </w:r>
      <w:proofErr w:type="spellStart"/>
      <w:r w:rsidRPr="00CF58E9">
        <w:rPr>
          <w:rFonts w:eastAsia="SimSun"/>
        </w:rPr>
        <w:t>sidelink</w:t>
      </w:r>
      <w:proofErr w:type="spellEnd"/>
      <w:r w:rsidRPr="00CF58E9">
        <w:rPr>
          <w:rFonts w:eastAsia="SimSun"/>
        </w:rPr>
        <w:t xml:space="preserve"> communication, t</w:t>
      </w:r>
      <w:r w:rsidRPr="00CF58E9">
        <w:t xml:space="preserve">he UE can operate in two modes </w:t>
      </w:r>
      <w:r w:rsidRPr="00CF58E9">
        <w:rPr>
          <w:rFonts w:eastAsia="SimSun"/>
        </w:rPr>
        <w:t xml:space="preserve">as specified in 5.7.2 </w:t>
      </w:r>
      <w:r w:rsidRPr="00CF58E9">
        <w:t xml:space="preserve">for resource allocation in </w:t>
      </w:r>
      <w:proofErr w:type="spellStart"/>
      <w:r w:rsidRPr="00CF58E9">
        <w:t>sidelink</w:t>
      </w:r>
      <w:proofErr w:type="spellEnd"/>
      <w:r w:rsidRPr="00CF58E9">
        <w:t>:</w:t>
      </w:r>
    </w:p>
    <w:p w14:paraId="08B80544" w14:textId="77777777" w:rsidR="00FD58D5" w:rsidRPr="00CF58E9" w:rsidRDefault="00FD58D5" w:rsidP="00FD58D5">
      <w:pPr>
        <w:pStyle w:val="B1"/>
      </w:pPr>
      <w:r w:rsidRPr="00CF58E9">
        <w:t>-</w:t>
      </w:r>
      <w:r w:rsidRPr="00CF58E9">
        <w:tab/>
        <w:t>Scheduled resource allocation, characterized by:</w:t>
      </w:r>
    </w:p>
    <w:p w14:paraId="16AEC5BE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 xml:space="preserve">The UE needs to be RRC_CONNECTED in order to transmit </w:t>
      </w:r>
      <w:proofErr w:type="gramStart"/>
      <w:r w:rsidRPr="00CF58E9">
        <w:t>data;</w:t>
      </w:r>
      <w:proofErr w:type="gramEnd"/>
    </w:p>
    <w:p w14:paraId="49E4BACD" w14:textId="77777777" w:rsidR="00FD58D5" w:rsidRPr="00CF58E9" w:rsidRDefault="00FD58D5" w:rsidP="00FD58D5">
      <w:pPr>
        <w:pStyle w:val="B2"/>
        <w:rPr>
          <w:rFonts w:eastAsia="Yu Mincho"/>
        </w:rPr>
      </w:pPr>
      <w:r w:rsidRPr="00CF58E9">
        <w:rPr>
          <w:lang w:eastAsia="ko-KR"/>
        </w:rPr>
        <w:t>-</w:t>
      </w:r>
      <w:r w:rsidRPr="00CF58E9">
        <w:rPr>
          <w:lang w:eastAsia="ko-KR"/>
        </w:rPr>
        <w:tab/>
      </w:r>
      <w:r w:rsidRPr="00CF58E9">
        <w:t>NG-RAN schedules transmission resources.</w:t>
      </w:r>
    </w:p>
    <w:p w14:paraId="66DF2DD3" w14:textId="77777777" w:rsidR="00FD58D5" w:rsidRPr="00CF58E9" w:rsidRDefault="00FD58D5" w:rsidP="00FD58D5">
      <w:pPr>
        <w:pStyle w:val="B1"/>
      </w:pPr>
      <w:r w:rsidRPr="00CF58E9">
        <w:t>-</w:t>
      </w:r>
      <w:r w:rsidRPr="00CF58E9">
        <w:tab/>
        <w:t>UE autonomous resource selection, characterized by:</w:t>
      </w:r>
    </w:p>
    <w:p w14:paraId="1AEDF250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 xml:space="preserve">The UE can transmit data when inside NG-RAN coverage, irrespective of which RRC state the UE is in, and when outside NG-RAN </w:t>
      </w:r>
      <w:proofErr w:type="gramStart"/>
      <w:r w:rsidRPr="00CF58E9">
        <w:t>coverage;</w:t>
      </w:r>
      <w:proofErr w:type="gramEnd"/>
    </w:p>
    <w:p w14:paraId="3575A7CD" w14:textId="77777777" w:rsidR="00FD58D5" w:rsidRPr="00CF58E9" w:rsidRDefault="00FD58D5" w:rsidP="00FD58D5">
      <w:pPr>
        <w:pStyle w:val="B2"/>
      </w:pPr>
      <w:r w:rsidRPr="00CF58E9">
        <w:t>-</w:t>
      </w:r>
      <w:r w:rsidRPr="00CF58E9">
        <w:tab/>
        <w:t>The UE autonomously selects transmission resources from resource pool(s).</w:t>
      </w:r>
    </w:p>
    <w:p w14:paraId="7DB33AE9" w14:textId="77777777" w:rsidR="00FD58D5" w:rsidRPr="00CF58E9" w:rsidRDefault="00FD58D5" w:rsidP="00FD58D5">
      <w:del w:id="44" w:author="Ericsson" w:date="2023-08-04T11:52:00Z">
        <w:r w:rsidRPr="00CF58E9" w:rsidDel="00FD58D5">
          <w:delText>-</w:delText>
        </w:r>
        <w:r w:rsidRPr="00CF58E9" w:rsidDel="00FD58D5">
          <w:tab/>
        </w:r>
      </w:del>
      <w:r w:rsidRPr="00CF58E9">
        <w:t xml:space="preserve">For NR </w:t>
      </w:r>
      <w:proofErr w:type="spellStart"/>
      <w:r w:rsidRPr="00CF58E9">
        <w:t>sidelink</w:t>
      </w:r>
      <w:proofErr w:type="spellEnd"/>
      <w:r w:rsidRPr="00CF58E9">
        <w:t xml:space="preserve"> communication, the UE performs </w:t>
      </w:r>
      <w:proofErr w:type="spellStart"/>
      <w:r w:rsidRPr="00CF58E9">
        <w:t>sidelink</w:t>
      </w:r>
      <w:proofErr w:type="spellEnd"/>
      <w:r w:rsidRPr="00CF58E9">
        <w:t xml:space="preserve"> transmissions only on a single carrier.</w:t>
      </w:r>
    </w:p>
    <w:bookmarkEnd w:id="38"/>
    <w:bookmarkEnd w:id="39"/>
    <w:bookmarkEnd w:id="40"/>
    <w:bookmarkEnd w:id="41"/>
    <w:bookmarkEnd w:id="42"/>
    <w:bookmarkEnd w:id="43"/>
    <w:p w14:paraId="125A986E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389668DC" w14:textId="77777777" w:rsidR="00A9036F" w:rsidRDefault="00A9036F" w:rsidP="00A9036F">
      <w:pPr>
        <w:rPr>
          <w:iCs/>
        </w:rPr>
      </w:pPr>
    </w:p>
    <w:p w14:paraId="7D41A2E6" w14:textId="77777777" w:rsidR="00A9036F" w:rsidRPr="001C35F3" w:rsidRDefault="00A9036F" w:rsidP="00A903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 w:rsidRPr="001C35F3">
        <w:rPr>
          <w:i/>
          <w:iCs/>
        </w:rPr>
        <w:t>START OF CHANGES</w:t>
      </w:r>
    </w:p>
    <w:p w14:paraId="51CC8CD4" w14:textId="77777777" w:rsidR="009C7C70" w:rsidRPr="00CF58E9" w:rsidRDefault="009C7C70" w:rsidP="009C7C70">
      <w:pPr>
        <w:pStyle w:val="Heading4"/>
        <w:rPr>
          <w:szCs w:val="28"/>
        </w:rPr>
      </w:pPr>
      <w:bookmarkStart w:id="45" w:name="_Toc139018248"/>
      <w:bookmarkStart w:id="46" w:name="_Toc130939009"/>
      <w:bookmarkStart w:id="47" w:name="_Toc37232080"/>
      <w:bookmarkStart w:id="48" w:name="_Toc46502166"/>
      <w:bookmarkStart w:id="49" w:name="_Toc51971514"/>
      <w:bookmarkStart w:id="50" w:name="_Toc52551497"/>
      <w:bookmarkStart w:id="51" w:name="_Toc130938048"/>
      <w:r w:rsidRPr="00CF58E9">
        <w:rPr>
          <w:szCs w:val="28"/>
        </w:rPr>
        <w:t>16.9.4.2</w:t>
      </w:r>
      <w:r w:rsidRPr="00CF58E9">
        <w:rPr>
          <w:szCs w:val="28"/>
        </w:rPr>
        <w:tab/>
        <w:t>Control of connected UEs</w:t>
      </w:r>
      <w:bookmarkEnd w:id="45"/>
    </w:p>
    <w:p w14:paraId="2F437529" w14:textId="77777777" w:rsidR="009C7C70" w:rsidRPr="00CF58E9" w:rsidRDefault="009C7C70" w:rsidP="009C7C70">
      <w:r w:rsidRPr="00CF58E9">
        <w:t xml:space="preserve">The UE in RRC_CONNECTED performs NR </w:t>
      </w:r>
      <w:proofErr w:type="spellStart"/>
      <w:r w:rsidRPr="00CF58E9">
        <w:t>sidelink</w:t>
      </w:r>
      <w:proofErr w:type="spellEnd"/>
      <w:r w:rsidRPr="00CF58E9">
        <w:t xml:space="preserve"> communication and/or V2X </w:t>
      </w:r>
      <w:proofErr w:type="spellStart"/>
      <w:r w:rsidRPr="00CF58E9">
        <w:t>sidelink</w:t>
      </w:r>
      <w:proofErr w:type="spellEnd"/>
      <w:r w:rsidRPr="00CF58E9">
        <w:t xml:space="preserve"> communication, as configured by the upper layers. The UE sends </w:t>
      </w:r>
      <w:proofErr w:type="spellStart"/>
      <w:r w:rsidRPr="00CF58E9">
        <w:t>Sidelink</w:t>
      </w:r>
      <w:proofErr w:type="spellEnd"/>
      <w:r w:rsidRPr="00CF58E9">
        <w:t xml:space="preserve"> UE Information to NG-RAN </w:t>
      </w:r>
      <w:proofErr w:type="gramStart"/>
      <w:r w:rsidRPr="00CF58E9">
        <w:t>in order to</w:t>
      </w:r>
      <w:proofErr w:type="gramEnd"/>
      <w:r w:rsidRPr="00CF58E9">
        <w:t xml:space="preserve"> request or release </w:t>
      </w:r>
      <w:proofErr w:type="spellStart"/>
      <w:r w:rsidRPr="00CF58E9">
        <w:t>sidelink</w:t>
      </w:r>
      <w:proofErr w:type="spellEnd"/>
      <w:r w:rsidRPr="00CF58E9">
        <w:t xml:space="preserve"> resources and report QoS information for each destination.</w:t>
      </w:r>
    </w:p>
    <w:p w14:paraId="49F27F0F" w14:textId="239ECC0F" w:rsidR="009C7C70" w:rsidRDefault="009C7C70" w:rsidP="009C7C70">
      <w:r w:rsidRPr="00CF58E9">
        <w:t xml:space="preserve">NG-RAN provides </w:t>
      </w:r>
      <w:proofErr w:type="spellStart"/>
      <w:r w:rsidRPr="00CF58E9">
        <w:rPr>
          <w:i/>
        </w:rPr>
        <w:t>RRCReconfiguration</w:t>
      </w:r>
      <w:proofErr w:type="spellEnd"/>
      <w:r w:rsidRPr="00CF58E9">
        <w:t xml:space="preserve"> </w:t>
      </w:r>
      <w:ins w:id="52" w:author="Ericsson" w:date="2023-05-09T15:58:00Z">
        <w:r>
          <w:t xml:space="preserve">message </w:t>
        </w:r>
      </w:ins>
      <w:r w:rsidRPr="00CF58E9">
        <w:t xml:space="preserve">to the UE </w:t>
      </w:r>
      <w:proofErr w:type="gramStart"/>
      <w:r w:rsidRPr="00CF58E9">
        <w:t>in order to</w:t>
      </w:r>
      <w:proofErr w:type="gramEnd"/>
      <w:r w:rsidRPr="00CF58E9">
        <w:t xml:space="preserve"> provide the UE with dedicated </w:t>
      </w:r>
      <w:proofErr w:type="spellStart"/>
      <w:r w:rsidRPr="00CF58E9">
        <w:t>sidelink</w:t>
      </w:r>
      <w:proofErr w:type="spellEnd"/>
      <w:r w:rsidRPr="00CF58E9">
        <w:t xml:space="preserve"> configuration. The </w:t>
      </w:r>
      <w:proofErr w:type="spellStart"/>
      <w:r w:rsidRPr="00CF58E9">
        <w:rPr>
          <w:i/>
        </w:rPr>
        <w:t>RRCReconfiguration</w:t>
      </w:r>
      <w:proofErr w:type="spellEnd"/>
      <w:r w:rsidRPr="00CF58E9">
        <w:t xml:space="preserve"> </w:t>
      </w:r>
      <w:ins w:id="53" w:author="Ericsson" w:date="2023-05-09T15:58:00Z">
        <w:r>
          <w:t xml:space="preserve">message </w:t>
        </w:r>
      </w:ins>
      <w:r w:rsidRPr="00CF58E9">
        <w:t xml:space="preserve">may include </w:t>
      </w:r>
      <w:r w:rsidRPr="00CF58E9">
        <w:rPr>
          <w:lang w:eastAsia="en-GB"/>
        </w:rPr>
        <w:t xml:space="preserve">SL DRB configuration(s) </w:t>
      </w:r>
      <w:r w:rsidRPr="00CF58E9">
        <w:t xml:space="preserve">for NR </w:t>
      </w:r>
      <w:proofErr w:type="spellStart"/>
      <w:r w:rsidRPr="00CF58E9">
        <w:t>sidelink</w:t>
      </w:r>
      <w:proofErr w:type="spellEnd"/>
      <w:r w:rsidRPr="00CF58E9">
        <w:t xml:space="preserve"> communication </w:t>
      </w:r>
      <w:ins w:id="54" w:author="Ericsson" w:date="2023-05-09T15:59:00Z">
        <w:r w:rsidRPr="00362E3A">
          <w:t xml:space="preserve">and/or V2X </w:t>
        </w:r>
        <w:proofErr w:type="spellStart"/>
        <w:r w:rsidRPr="00362E3A">
          <w:t>sidelink</w:t>
        </w:r>
        <w:proofErr w:type="spellEnd"/>
        <w:r w:rsidRPr="00362E3A">
          <w:t xml:space="preserve"> communication </w:t>
        </w:r>
      </w:ins>
      <w:r w:rsidRPr="00CF58E9">
        <w:t>as well as mode 1 resource configuration and/or mode 2 resource configuration</w:t>
      </w:r>
      <w:r w:rsidRPr="00CF58E9">
        <w:rPr>
          <w:lang w:eastAsia="en-GB"/>
        </w:rPr>
        <w:t xml:space="preserve">. </w:t>
      </w:r>
      <w:r w:rsidRPr="00CF58E9">
        <w:t xml:space="preserve">If UE has received SL DRB configuration via system information, UE should continue using the configuration to perform </w:t>
      </w:r>
      <w:proofErr w:type="spellStart"/>
      <w:r w:rsidRPr="00CF58E9">
        <w:rPr>
          <w:lang w:eastAsia="en-GB"/>
        </w:rPr>
        <w:t>sidelink</w:t>
      </w:r>
      <w:proofErr w:type="spellEnd"/>
      <w:r w:rsidRPr="00CF58E9">
        <w:rPr>
          <w:lang w:eastAsia="en-GB"/>
        </w:rPr>
        <w:t xml:space="preserve"> data transmissions and receptions </w:t>
      </w:r>
      <w:r w:rsidRPr="00CF58E9">
        <w:t xml:space="preserve">until a new configuration is received via the </w:t>
      </w:r>
      <w:proofErr w:type="spellStart"/>
      <w:r w:rsidRPr="00CF58E9">
        <w:rPr>
          <w:i/>
        </w:rPr>
        <w:t>RRCReconfiguration</w:t>
      </w:r>
      <w:proofErr w:type="spellEnd"/>
      <w:r w:rsidRPr="009C7C70">
        <w:t xml:space="preserve"> </w:t>
      </w:r>
      <w:ins w:id="55" w:author="Ericsson" w:date="2023-05-09T15:58:00Z">
        <w:r>
          <w:t>message</w:t>
        </w:r>
      </w:ins>
      <w:r w:rsidRPr="00CF58E9">
        <w:t>.</w:t>
      </w:r>
    </w:p>
    <w:p w14:paraId="6C45C68A" w14:textId="0BDAE6C4" w:rsidR="009C7C70" w:rsidRPr="00CF58E9" w:rsidRDefault="009C7C70" w:rsidP="009C7C70">
      <w:pPr>
        <w:rPr>
          <w:lang w:eastAsia="en-GB"/>
        </w:rPr>
      </w:pPr>
      <w:ins w:id="56" w:author="Ericsson" w:date="2023-05-09T15:58:00Z">
        <w:r>
          <w:t xml:space="preserve">If the NG-RAN does not provide </w:t>
        </w:r>
        <w:proofErr w:type="spellStart"/>
        <w:r>
          <w:t>provide</w:t>
        </w:r>
        <w:proofErr w:type="spellEnd"/>
        <w:r>
          <w:t xml:space="preserve"> a configuration for NR </w:t>
        </w:r>
        <w:proofErr w:type="spellStart"/>
        <w:r>
          <w:t>sidelink</w:t>
        </w:r>
        <w:proofErr w:type="spellEnd"/>
        <w:r>
          <w:t xml:space="preserve"> communication </w:t>
        </w:r>
        <w:r w:rsidRPr="00362E3A">
          <w:t xml:space="preserve">and/or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 xml:space="preserve"> via the </w:t>
        </w:r>
        <w:proofErr w:type="spellStart"/>
        <w:r w:rsidRPr="00172580">
          <w:rPr>
            <w:i/>
            <w:iCs/>
          </w:rPr>
          <w:t>RRCReconfiguration</w:t>
        </w:r>
        <w:proofErr w:type="spellEnd"/>
        <w:r>
          <w:t xml:space="preserve"> message, the UE may request </w:t>
        </w:r>
        <w:r w:rsidRPr="00434F37">
          <w:rPr>
            <w:i/>
            <w:iCs/>
          </w:rPr>
          <w:t>SIB12</w:t>
        </w:r>
        <w:r>
          <w:t xml:space="preserve"> (for </w:t>
        </w:r>
        <w:r w:rsidRPr="00362E3A">
          <w:t>resource pool configuration and SL DRB configuration</w:t>
        </w:r>
        <w:r>
          <w:t xml:space="preserve"> for NR </w:t>
        </w:r>
        <w:proofErr w:type="spellStart"/>
        <w:r>
          <w:t>sidelink</w:t>
        </w:r>
        <w:proofErr w:type="spellEnd"/>
        <w:r>
          <w:t xml:space="preserve"> communication) and </w:t>
        </w:r>
        <w:r w:rsidRPr="00434F37">
          <w:rPr>
            <w:i/>
            <w:iCs/>
          </w:rPr>
          <w:t>SIB13</w:t>
        </w:r>
        <w:r>
          <w:t xml:space="preserve">, </w:t>
        </w:r>
        <w:r w:rsidRPr="00434F37">
          <w:rPr>
            <w:i/>
            <w:iCs/>
          </w:rPr>
          <w:t>SIB14</w:t>
        </w:r>
        <w:r>
          <w:rPr>
            <w:i/>
            <w:iCs/>
          </w:rPr>
          <w:t xml:space="preserve"> </w:t>
        </w:r>
        <w:r>
          <w:t xml:space="preserve">(for </w:t>
        </w:r>
        <w:r w:rsidRPr="00362E3A">
          <w:t>resource pool configuration</w:t>
        </w:r>
        <w:r w:rsidRPr="00434F37">
          <w:t xml:space="preserve"> </w:t>
        </w:r>
        <w:r w:rsidRPr="00362E3A">
          <w:t xml:space="preserve">for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>) on-demand while in RRC_CONNECTED</w:t>
        </w:r>
        <w:r w:rsidRPr="00C777AC">
          <w:t xml:space="preserve"> </w:t>
        </w:r>
        <w:r>
          <w:t xml:space="preserve">according to TS </w:t>
        </w:r>
        <w:r w:rsidRPr="00362E3A">
          <w:t>38.331 [12]</w:t>
        </w:r>
        <w:r>
          <w:t>.</w:t>
        </w:r>
      </w:ins>
    </w:p>
    <w:p w14:paraId="77014221" w14:textId="0325A4E2" w:rsidR="009C7C70" w:rsidRPr="00CF58E9" w:rsidRDefault="009C7C70" w:rsidP="009C7C70">
      <w:r w:rsidRPr="00CF58E9">
        <w:lastRenderedPageBreak/>
        <w:t xml:space="preserve">NG-RAN may also configure measurement and reporting of CBR </w:t>
      </w:r>
      <w:r w:rsidRPr="00CF58E9">
        <w:rPr>
          <w:rFonts w:eastAsia="SimSun"/>
        </w:rPr>
        <w:t xml:space="preserve">for NR </w:t>
      </w:r>
      <w:proofErr w:type="spellStart"/>
      <w:r w:rsidRPr="00CF58E9">
        <w:rPr>
          <w:rFonts w:eastAsia="SimSun"/>
        </w:rPr>
        <w:t>sidelink</w:t>
      </w:r>
      <w:proofErr w:type="spellEnd"/>
      <w:r w:rsidRPr="00CF58E9">
        <w:rPr>
          <w:rFonts w:eastAsia="SimSun"/>
        </w:rPr>
        <w:t xml:space="preserve"> communication and V2X </w:t>
      </w:r>
      <w:proofErr w:type="spellStart"/>
      <w:r w:rsidRPr="00CF58E9">
        <w:rPr>
          <w:rFonts w:eastAsia="SimSun"/>
        </w:rPr>
        <w:t>sidelink</w:t>
      </w:r>
      <w:proofErr w:type="spellEnd"/>
      <w:r w:rsidRPr="00CF58E9">
        <w:rPr>
          <w:rFonts w:eastAsia="SimSun"/>
        </w:rPr>
        <w:t xml:space="preserve"> </w:t>
      </w:r>
      <w:proofErr w:type="gramStart"/>
      <w:r w:rsidRPr="00CF58E9">
        <w:rPr>
          <w:rFonts w:eastAsia="SimSun"/>
        </w:rPr>
        <w:t xml:space="preserve">communication, </w:t>
      </w:r>
      <w:r w:rsidRPr="00CF58E9">
        <w:t>and</w:t>
      </w:r>
      <w:proofErr w:type="gramEnd"/>
      <w:r w:rsidRPr="00CF58E9">
        <w:t xml:space="preserve"> reporting of location information </w:t>
      </w:r>
      <w:r w:rsidRPr="00CF58E9">
        <w:rPr>
          <w:rFonts w:eastAsia="SimSun"/>
        </w:rPr>
        <w:t xml:space="preserve">for V2X </w:t>
      </w:r>
      <w:proofErr w:type="spellStart"/>
      <w:r w:rsidRPr="00CF58E9">
        <w:rPr>
          <w:rFonts w:eastAsia="SimSun"/>
        </w:rPr>
        <w:t>sidelink</w:t>
      </w:r>
      <w:proofErr w:type="spellEnd"/>
      <w:r w:rsidRPr="00CF58E9">
        <w:rPr>
          <w:rFonts w:eastAsia="SimSun"/>
        </w:rPr>
        <w:t xml:space="preserve"> communication</w:t>
      </w:r>
      <w:r w:rsidRPr="00CF58E9">
        <w:t xml:space="preserve"> to the UE via </w:t>
      </w:r>
      <w:proofErr w:type="spellStart"/>
      <w:r w:rsidRPr="00CF58E9">
        <w:rPr>
          <w:i/>
        </w:rPr>
        <w:t>RRCReconfiguration</w:t>
      </w:r>
      <w:proofErr w:type="spellEnd"/>
      <w:r w:rsidRPr="009C7C70">
        <w:t xml:space="preserve"> </w:t>
      </w:r>
      <w:ins w:id="57" w:author="Ericsson" w:date="2023-05-09T15:58:00Z">
        <w:r>
          <w:t>message</w:t>
        </w:r>
      </w:ins>
      <w:r w:rsidRPr="00CF58E9">
        <w:t>.</w:t>
      </w:r>
    </w:p>
    <w:p w14:paraId="0652EA79" w14:textId="77777777" w:rsidR="009C7C70" w:rsidRPr="00CF58E9" w:rsidRDefault="009C7C70" w:rsidP="009C7C70">
      <w:r w:rsidRPr="00CF58E9">
        <w:t xml:space="preserve">During handover, the UE performs </w:t>
      </w:r>
      <w:proofErr w:type="spellStart"/>
      <w:r w:rsidRPr="00CF58E9">
        <w:t>sidelink</w:t>
      </w:r>
      <w:proofErr w:type="spellEnd"/>
      <w:r w:rsidRPr="00CF58E9">
        <w:t xml:space="preserve"> transmission and reception based on configuration of the exceptional transmission resource pool or configured </w:t>
      </w:r>
      <w:proofErr w:type="spellStart"/>
      <w:r w:rsidRPr="00CF58E9">
        <w:t>sidelink</w:t>
      </w:r>
      <w:proofErr w:type="spellEnd"/>
      <w:r w:rsidRPr="00CF58E9">
        <w:t xml:space="preserve"> grant Type 1 and reception resource pool of the target cell as provided in the handover command.</w:t>
      </w:r>
    </w:p>
    <w:p w14:paraId="35F9C873" w14:textId="77777777" w:rsidR="009C7C70" w:rsidRPr="00CF58E9" w:rsidRDefault="009C7C70" w:rsidP="009C7C70">
      <w:pPr>
        <w:pStyle w:val="Heading4"/>
        <w:rPr>
          <w:szCs w:val="28"/>
        </w:rPr>
      </w:pPr>
      <w:bookmarkStart w:id="58" w:name="_Toc37232081"/>
      <w:bookmarkStart w:id="59" w:name="_Toc46502167"/>
      <w:bookmarkStart w:id="60" w:name="_Toc51971515"/>
      <w:bookmarkStart w:id="61" w:name="_Toc52551498"/>
      <w:bookmarkStart w:id="62" w:name="_Toc139018249"/>
      <w:r w:rsidRPr="00CF58E9">
        <w:rPr>
          <w:szCs w:val="28"/>
        </w:rPr>
        <w:t>16.9.4.3</w:t>
      </w:r>
      <w:r w:rsidRPr="00CF58E9">
        <w:rPr>
          <w:szCs w:val="28"/>
        </w:rPr>
        <w:tab/>
        <w:t>Control of idle/inactive UEs</w:t>
      </w:r>
      <w:bookmarkEnd w:id="58"/>
      <w:bookmarkEnd w:id="59"/>
      <w:bookmarkEnd w:id="60"/>
      <w:bookmarkEnd w:id="61"/>
      <w:bookmarkEnd w:id="62"/>
    </w:p>
    <w:p w14:paraId="4A8BA8DC" w14:textId="77777777" w:rsidR="009C7C70" w:rsidRDefault="009C7C70" w:rsidP="009C7C70">
      <w:r w:rsidRPr="00CF58E9">
        <w:t xml:space="preserve">The UE in RRC_IDLE or RRC_INACTIVE performs NR </w:t>
      </w:r>
      <w:proofErr w:type="spellStart"/>
      <w:r w:rsidRPr="00CF58E9">
        <w:t>sidelink</w:t>
      </w:r>
      <w:proofErr w:type="spellEnd"/>
      <w:r w:rsidRPr="00CF58E9">
        <w:t xml:space="preserve"> communication and/or V2X </w:t>
      </w:r>
      <w:proofErr w:type="spellStart"/>
      <w:r w:rsidRPr="00CF58E9">
        <w:t>sidelink</w:t>
      </w:r>
      <w:proofErr w:type="spellEnd"/>
      <w:r w:rsidRPr="00CF58E9">
        <w:t xml:space="preserve"> communication, as configured by the upper layers. NG-RAN may provide </w:t>
      </w:r>
      <w:r w:rsidRPr="00CF58E9">
        <w:rPr>
          <w:lang w:eastAsia="en-GB"/>
        </w:rPr>
        <w:t xml:space="preserve">common </w:t>
      </w:r>
      <w:proofErr w:type="spellStart"/>
      <w:r w:rsidRPr="00CF58E9">
        <w:rPr>
          <w:lang w:eastAsia="en-GB"/>
        </w:rPr>
        <w:t>sidelink</w:t>
      </w:r>
      <w:proofErr w:type="spellEnd"/>
      <w:r w:rsidRPr="00CF58E9">
        <w:rPr>
          <w:lang w:eastAsia="en-GB"/>
        </w:rPr>
        <w:t xml:space="preserve"> configuration to the UE in RRC_IDLE or RRC_INACTIVE via system information</w:t>
      </w:r>
      <w:r w:rsidRPr="00CF58E9">
        <w:t xml:space="preserve"> for NR </w:t>
      </w:r>
      <w:proofErr w:type="spellStart"/>
      <w:r w:rsidRPr="00CF58E9">
        <w:t>sidelink</w:t>
      </w:r>
      <w:proofErr w:type="spellEnd"/>
      <w:r w:rsidRPr="00CF58E9">
        <w:t xml:space="preserve"> communication and/or V2X </w:t>
      </w:r>
      <w:proofErr w:type="spellStart"/>
      <w:r w:rsidRPr="00CF58E9">
        <w:t>sidelink</w:t>
      </w:r>
      <w:proofErr w:type="spellEnd"/>
      <w:r w:rsidRPr="00CF58E9">
        <w:t xml:space="preserve"> communication.</w:t>
      </w:r>
      <w:r w:rsidRPr="00CF58E9">
        <w:rPr>
          <w:rFonts w:eastAsia="Malgun Gothic"/>
          <w:lang w:eastAsia="ko-KR"/>
        </w:rPr>
        <w:t xml:space="preserve"> </w:t>
      </w:r>
      <w:r w:rsidRPr="00CF58E9">
        <w:t xml:space="preserve">UE receives resource pool configuration and SL DRB configuration via </w:t>
      </w:r>
      <w:r w:rsidRPr="00CF58E9">
        <w:rPr>
          <w:i/>
        </w:rPr>
        <w:t>SIB12</w:t>
      </w:r>
      <w:r w:rsidRPr="00CF58E9">
        <w:t xml:space="preserve"> for NR </w:t>
      </w:r>
      <w:proofErr w:type="spellStart"/>
      <w:r w:rsidRPr="00CF58E9">
        <w:t>sidelink</w:t>
      </w:r>
      <w:proofErr w:type="spellEnd"/>
      <w:r w:rsidRPr="00CF58E9">
        <w:t xml:space="preserve"> communication as specified in TS 38.331 [12], and/or resource pool configuration via </w:t>
      </w:r>
      <w:r w:rsidRPr="00CF58E9">
        <w:rPr>
          <w:i/>
          <w:lang w:eastAsia="zh-CN"/>
        </w:rPr>
        <w:t>SIB13</w:t>
      </w:r>
      <w:r w:rsidRPr="00CF58E9">
        <w:rPr>
          <w:lang w:eastAsia="zh-CN"/>
        </w:rPr>
        <w:t xml:space="preserve"> </w:t>
      </w:r>
      <w:r w:rsidRPr="00CF58E9">
        <w:t xml:space="preserve">and </w:t>
      </w:r>
      <w:r w:rsidRPr="00CF58E9">
        <w:rPr>
          <w:i/>
          <w:lang w:eastAsia="zh-CN"/>
        </w:rPr>
        <w:t>SIB</w:t>
      </w:r>
      <w:r w:rsidRPr="00CF58E9">
        <w:rPr>
          <w:i/>
          <w:iCs/>
          <w:lang w:eastAsia="zh-CN"/>
        </w:rPr>
        <w:t>14</w:t>
      </w:r>
      <w:r w:rsidRPr="00CF58E9">
        <w:rPr>
          <w:lang w:eastAsia="zh-CN"/>
        </w:rPr>
        <w:t xml:space="preserve"> </w:t>
      </w:r>
      <w:r w:rsidRPr="00CF58E9">
        <w:t xml:space="preserve">for V2X </w:t>
      </w:r>
      <w:proofErr w:type="spellStart"/>
      <w:r w:rsidRPr="00CF58E9">
        <w:t>sidelink</w:t>
      </w:r>
      <w:proofErr w:type="spellEnd"/>
      <w:r w:rsidRPr="00CF58E9">
        <w:t xml:space="preserve"> communication as specified in TS 38.331 [12].</w:t>
      </w:r>
    </w:p>
    <w:p w14:paraId="4C5DE04D" w14:textId="0355D149" w:rsidR="009C7C70" w:rsidRPr="00CF58E9" w:rsidRDefault="009C7C70" w:rsidP="009C7C70">
      <w:pPr>
        <w:rPr>
          <w:lang w:eastAsia="en-GB"/>
        </w:rPr>
      </w:pPr>
      <w:ins w:id="63" w:author="Ericsson" w:date="2023-05-09T15:59:00Z">
        <w:r>
          <w:t xml:space="preserve">The UE may request </w:t>
        </w:r>
        <w:r w:rsidRPr="00434F37">
          <w:rPr>
            <w:i/>
            <w:iCs/>
          </w:rPr>
          <w:t>SIB12</w:t>
        </w:r>
        <w:r>
          <w:t xml:space="preserve"> (for </w:t>
        </w:r>
        <w:r w:rsidRPr="00362E3A">
          <w:t>resource pool configuration and SL DRB configuration</w:t>
        </w:r>
        <w:r>
          <w:t xml:space="preserve"> for NR </w:t>
        </w:r>
        <w:proofErr w:type="spellStart"/>
        <w:r>
          <w:t>sidelink</w:t>
        </w:r>
        <w:proofErr w:type="spellEnd"/>
        <w:r>
          <w:t xml:space="preserve"> communication) and </w:t>
        </w:r>
        <w:r w:rsidRPr="00434F37">
          <w:rPr>
            <w:i/>
            <w:iCs/>
          </w:rPr>
          <w:t>SIB13</w:t>
        </w:r>
        <w:r>
          <w:t xml:space="preserve">, </w:t>
        </w:r>
        <w:r w:rsidRPr="00434F37">
          <w:rPr>
            <w:i/>
            <w:iCs/>
          </w:rPr>
          <w:t>SIB14</w:t>
        </w:r>
        <w:r>
          <w:rPr>
            <w:i/>
            <w:iCs/>
          </w:rPr>
          <w:t xml:space="preserve"> </w:t>
        </w:r>
        <w:r>
          <w:t xml:space="preserve">(for </w:t>
        </w:r>
        <w:r w:rsidRPr="00362E3A">
          <w:t>resource pool configuration</w:t>
        </w:r>
        <w:r w:rsidRPr="00434F37">
          <w:t xml:space="preserve"> </w:t>
        </w:r>
        <w:r w:rsidRPr="00362E3A">
          <w:t xml:space="preserve">for V2X </w:t>
        </w:r>
        <w:proofErr w:type="spellStart"/>
        <w:r w:rsidRPr="00362E3A">
          <w:t>sidelink</w:t>
        </w:r>
        <w:proofErr w:type="spellEnd"/>
        <w:r w:rsidRPr="00362E3A">
          <w:t xml:space="preserve"> communication</w:t>
        </w:r>
        <w:r>
          <w:t xml:space="preserve">) on-demand while in RRC_IDLE or RRC_INACTIVE, according to TS </w:t>
        </w:r>
        <w:r w:rsidRPr="00362E3A">
          <w:t>38.331 [12].</w:t>
        </w:r>
      </w:ins>
    </w:p>
    <w:p w14:paraId="6AD9EBE4" w14:textId="77777777" w:rsidR="009C7C70" w:rsidRPr="00CF58E9" w:rsidRDefault="009C7C70" w:rsidP="009C7C70">
      <w:pPr>
        <w:rPr>
          <w:lang w:eastAsia="en-GB"/>
        </w:rPr>
      </w:pPr>
      <w:r w:rsidRPr="00CF58E9">
        <w:rPr>
          <w:lang w:eastAsia="en-GB"/>
        </w:rPr>
        <w:t xml:space="preserve">When the UE performs cell reselection, the UE interested in V2X service(s) considers at least whether NR </w:t>
      </w:r>
      <w:proofErr w:type="spellStart"/>
      <w:r w:rsidRPr="00CF58E9">
        <w:rPr>
          <w:lang w:eastAsia="en-GB"/>
        </w:rPr>
        <w:t>sidelink</w:t>
      </w:r>
      <w:proofErr w:type="spellEnd"/>
      <w:r w:rsidRPr="00CF58E9">
        <w:rPr>
          <w:lang w:eastAsia="en-GB"/>
        </w:rPr>
        <w:t xml:space="preserve"> communication and/or V2X </w:t>
      </w:r>
      <w:proofErr w:type="spellStart"/>
      <w:r w:rsidRPr="00CF58E9">
        <w:rPr>
          <w:lang w:eastAsia="en-GB"/>
        </w:rPr>
        <w:t>sidelink</w:t>
      </w:r>
      <w:proofErr w:type="spellEnd"/>
      <w:r w:rsidRPr="00CF58E9">
        <w:rPr>
          <w:lang w:eastAsia="en-GB"/>
        </w:rPr>
        <w:t xml:space="preserve"> communication are supported by the cell. The UE may consider the following carrier frequency as the highest priority frequency, except for the carrier only providing the anchor carrier:</w:t>
      </w:r>
    </w:p>
    <w:p w14:paraId="453B8037" w14:textId="77777777" w:rsidR="009C7C70" w:rsidRPr="00CF58E9" w:rsidRDefault="009C7C70" w:rsidP="009C7C70">
      <w:pPr>
        <w:pStyle w:val="B1"/>
        <w:rPr>
          <w:rFonts w:eastAsia="Yu Mincho"/>
        </w:rPr>
      </w:pPr>
      <w:r w:rsidRPr="00CF58E9">
        <w:rPr>
          <w:rFonts w:eastAsia="Yu Mincho"/>
        </w:rPr>
        <w:t>-</w:t>
      </w:r>
      <w:r w:rsidRPr="00CF58E9">
        <w:rPr>
          <w:rFonts w:eastAsia="Yu Mincho"/>
        </w:rPr>
        <w:tab/>
        <w:t xml:space="preserve">the frequency providing both NR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</w:t>
      </w:r>
      <w:r w:rsidRPr="00CF58E9">
        <w:rPr>
          <w:lang w:eastAsia="zh-CN"/>
        </w:rPr>
        <w:t xml:space="preserve"> configuration</w:t>
      </w:r>
      <w:r w:rsidRPr="00CF58E9">
        <w:rPr>
          <w:rFonts w:eastAsia="Yu Mincho"/>
        </w:rPr>
        <w:t xml:space="preserve"> and V2X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</w:t>
      </w:r>
      <w:r w:rsidRPr="00CF58E9">
        <w:rPr>
          <w:lang w:eastAsia="zh-CN"/>
        </w:rPr>
        <w:t xml:space="preserve"> configuration</w:t>
      </w:r>
      <w:r w:rsidRPr="00CF58E9">
        <w:rPr>
          <w:rFonts w:eastAsia="Yu Mincho"/>
        </w:rPr>
        <w:t xml:space="preserve">, if configured to perform both NR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 and V2X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</w:t>
      </w:r>
      <w:proofErr w:type="gramStart"/>
      <w:r w:rsidRPr="00CF58E9">
        <w:rPr>
          <w:rFonts w:eastAsia="Yu Mincho"/>
        </w:rPr>
        <w:t>communication;</w:t>
      </w:r>
      <w:proofErr w:type="gramEnd"/>
    </w:p>
    <w:p w14:paraId="16B29786" w14:textId="77777777" w:rsidR="009C7C70" w:rsidRPr="00CF58E9" w:rsidRDefault="009C7C70" w:rsidP="009C7C70">
      <w:pPr>
        <w:pStyle w:val="B1"/>
        <w:rPr>
          <w:rFonts w:eastAsia="Yu Mincho"/>
        </w:rPr>
      </w:pPr>
      <w:r w:rsidRPr="00CF58E9">
        <w:rPr>
          <w:rFonts w:eastAsia="Yu Mincho"/>
        </w:rPr>
        <w:t>-</w:t>
      </w:r>
      <w:r w:rsidRPr="00CF58E9">
        <w:rPr>
          <w:rFonts w:eastAsia="Yu Mincho"/>
        </w:rPr>
        <w:tab/>
        <w:t xml:space="preserve">the frequency providing NR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</w:t>
      </w:r>
      <w:r w:rsidRPr="00CF58E9">
        <w:rPr>
          <w:lang w:eastAsia="zh-CN"/>
        </w:rPr>
        <w:t xml:space="preserve"> configuration</w:t>
      </w:r>
      <w:r w:rsidRPr="00CF58E9">
        <w:rPr>
          <w:rFonts w:eastAsia="Yu Mincho"/>
        </w:rPr>
        <w:t xml:space="preserve">, if configured to perform only NR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communication.</w:t>
      </w:r>
    </w:p>
    <w:p w14:paraId="5C6BA57A" w14:textId="77777777" w:rsidR="009C7C70" w:rsidRPr="00CF58E9" w:rsidRDefault="009C7C70" w:rsidP="009C7C70">
      <w:pPr>
        <w:pStyle w:val="B1"/>
      </w:pPr>
      <w:r w:rsidRPr="00CF58E9">
        <w:rPr>
          <w:rFonts w:eastAsia="Yu Mincho"/>
        </w:rPr>
        <w:t>-</w:t>
      </w:r>
      <w:r w:rsidRPr="00CF58E9">
        <w:rPr>
          <w:rFonts w:eastAsia="Yu Mincho"/>
        </w:rPr>
        <w:tab/>
        <w:t xml:space="preserve">the frequency providing V2X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</w:t>
      </w:r>
      <w:r w:rsidRPr="00CF58E9">
        <w:rPr>
          <w:lang w:eastAsia="zh-CN"/>
        </w:rPr>
        <w:t xml:space="preserve"> configuration</w:t>
      </w:r>
      <w:r w:rsidRPr="00CF58E9">
        <w:rPr>
          <w:rFonts w:eastAsia="Yu Mincho"/>
        </w:rPr>
        <w:t xml:space="preserve">, if configured to perform only V2X </w:t>
      </w:r>
      <w:proofErr w:type="spellStart"/>
      <w:r w:rsidRPr="00CF58E9">
        <w:rPr>
          <w:rFonts w:eastAsia="Yu Mincho"/>
        </w:rPr>
        <w:t>sidelink</w:t>
      </w:r>
      <w:proofErr w:type="spellEnd"/>
      <w:r w:rsidRPr="00CF58E9">
        <w:rPr>
          <w:rFonts w:eastAsia="Yu Mincho"/>
        </w:rPr>
        <w:t xml:space="preserve"> communication.</w:t>
      </w:r>
    </w:p>
    <w:p w14:paraId="28B82332" w14:textId="77777777" w:rsidR="009C7C70" w:rsidRPr="00CF58E9" w:rsidRDefault="009C7C70" w:rsidP="009C7C70">
      <w:pPr>
        <w:rPr>
          <w:rFonts w:eastAsia="Yu Mincho"/>
        </w:rPr>
      </w:pPr>
      <w:r w:rsidRPr="00CF58E9">
        <w:rPr>
          <w:lang w:eastAsia="en-GB"/>
        </w:rPr>
        <w:t xml:space="preserve">When the UE performs cell reselection, the UE interested in </w:t>
      </w:r>
      <w:proofErr w:type="spellStart"/>
      <w:r w:rsidRPr="00CF58E9">
        <w:rPr>
          <w:lang w:eastAsia="en-GB"/>
        </w:rPr>
        <w:t>ProSe</w:t>
      </w:r>
      <w:proofErr w:type="spellEnd"/>
      <w:r w:rsidRPr="00CF58E9">
        <w:rPr>
          <w:lang w:eastAsia="en-GB"/>
        </w:rPr>
        <w:t xml:space="preserve"> service(s) considers at least whether NR </w:t>
      </w:r>
      <w:proofErr w:type="spellStart"/>
      <w:r w:rsidRPr="00CF58E9">
        <w:rPr>
          <w:lang w:eastAsia="en-GB"/>
        </w:rPr>
        <w:t>sidelink</w:t>
      </w:r>
      <w:proofErr w:type="spellEnd"/>
      <w:r w:rsidRPr="00CF58E9">
        <w:rPr>
          <w:lang w:eastAsia="en-GB"/>
        </w:rPr>
        <w:t xml:space="preserve"> communication is supported by the cell. The UE may consider the carrier frequency </w:t>
      </w:r>
      <w:r w:rsidRPr="00CF58E9">
        <w:t xml:space="preserve">providing NR </w:t>
      </w:r>
      <w:proofErr w:type="spellStart"/>
      <w:r w:rsidRPr="00CF58E9">
        <w:t>sidelink</w:t>
      </w:r>
      <w:proofErr w:type="spellEnd"/>
      <w:r w:rsidRPr="00CF58E9">
        <w:t xml:space="preserve"> communication</w:t>
      </w:r>
      <w:r w:rsidRPr="00CF58E9">
        <w:rPr>
          <w:lang w:eastAsia="zh-CN"/>
        </w:rPr>
        <w:t xml:space="preserve"> configuration</w:t>
      </w:r>
      <w:r w:rsidRPr="00CF58E9">
        <w:rPr>
          <w:lang w:eastAsia="en-GB"/>
        </w:rPr>
        <w:t xml:space="preserve"> as the highest priority frequency, except for the carrier only providing the anchor carrier.</w:t>
      </w:r>
    </w:p>
    <w:bookmarkEnd w:id="46"/>
    <w:bookmarkEnd w:id="47"/>
    <w:bookmarkEnd w:id="48"/>
    <w:bookmarkEnd w:id="49"/>
    <w:bookmarkEnd w:id="50"/>
    <w:bookmarkEnd w:id="51"/>
    <w:p w14:paraId="7BC18C5F" w14:textId="77777777" w:rsidR="00935EF5" w:rsidRPr="001C35F3" w:rsidRDefault="00935EF5" w:rsidP="00935E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iCs/>
        </w:rPr>
      </w:pPr>
      <w:r>
        <w:rPr>
          <w:i/>
          <w:iCs/>
        </w:rPr>
        <w:t>END</w:t>
      </w:r>
      <w:r w:rsidRPr="001C35F3">
        <w:rPr>
          <w:i/>
          <w:iCs/>
        </w:rPr>
        <w:t xml:space="preserve"> OF CHANGES</w:t>
      </w:r>
    </w:p>
    <w:p w14:paraId="6A847470" w14:textId="77777777" w:rsidR="008D7D7A" w:rsidRPr="00F10B4F" w:rsidRDefault="008D7D7A" w:rsidP="00AE631B">
      <w:pPr>
        <w:rPr>
          <w:iCs/>
        </w:rPr>
      </w:pPr>
    </w:p>
    <w:sectPr w:rsidR="008D7D7A" w:rsidRPr="00F10B4F" w:rsidSect="0042528F">
      <w:headerReference w:type="default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43F0A8" w14:textId="77777777" w:rsidR="00DE76E8" w:rsidRDefault="00DE76E8">
      <w:pPr>
        <w:spacing w:after="0"/>
      </w:pPr>
      <w:r>
        <w:separator/>
      </w:r>
    </w:p>
  </w:endnote>
  <w:endnote w:type="continuationSeparator" w:id="0">
    <w:p w14:paraId="4E3136D2" w14:textId="77777777" w:rsidR="00DE76E8" w:rsidRDefault="00DE76E8">
      <w:pPr>
        <w:spacing w:after="0"/>
      </w:pPr>
      <w:r>
        <w:continuationSeparator/>
      </w:r>
    </w:p>
  </w:endnote>
  <w:endnote w:type="continuationNotice" w:id="1">
    <w:p w14:paraId="133913C9" w14:textId="77777777" w:rsidR="00DE76E8" w:rsidRDefault="00DE76E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D27132" w:rsidRDefault="00D2713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205406" w14:textId="77777777" w:rsidR="00DE76E8" w:rsidRDefault="00DE76E8">
      <w:pPr>
        <w:spacing w:after="0"/>
      </w:pPr>
      <w:r>
        <w:separator/>
      </w:r>
    </w:p>
  </w:footnote>
  <w:footnote w:type="continuationSeparator" w:id="0">
    <w:p w14:paraId="0E6DB47F" w14:textId="77777777" w:rsidR="00DE76E8" w:rsidRDefault="00DE76E8">
      <w:pPr>
        <w:spacing w:after="0"/>
      </w:pPr>
      <w:r>
        <w:continuationSeparator/>
      </w:r>
    </w:p>
  </w:footnote>
  <w:footnote w:type="continuationNotice" w:id="1">
    <w:p w14:paraId="49653C5A" w14:textId="77777777" w:rsidR="00DE76E8" w:rsidRDefault="00DE76E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Default="00D27132" w:rsidP="0025554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7E785BCF" w:rsidR="00D27132" w:rsidRPr="00AC4535" w:rsidRDefault="00D27132" w:rsidP="00CA3ECC">
    <w:r>
      <w:ptab w:relativeTo="margin" w:alignment="center" w:leader="none"/>
    </w: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  <w:r>
      <w:ptab w:relativeTo="margin" w:alignment="right" w:leader="none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11416" w14:textId="6A66FE25" w:rsidR="00D27132" w:rsidRDefault="00D27132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 w14:paraId="7E4C60FC" w14:textId="77777777" w:rsidR="00D27132" w:rsidRDefault="00D27132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492</w:t>
    </w:r>
    <w:r>
      <w:rPr>
        <w:rFonts w:ascii="Arial" w:hAnsi="Arial" w:cs="Arial"/>
        <w:b/>
        <w:sz w:val="18"/>
        <w:szCs w:val="18"/>
      </w:rPr>
      <w:fldChar w:fldCharType="end"/>
    </w:r>
  </w:p>
  <w:p w14:paraId="5331B14F" w14:textId="0C30CBA7" w:rsidR="00D27132" w:rsidRDefault="00D27132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 w14:paraId="346C1704" w14:textId="77777777" w:rsidR="00D27132" w:rsidRDefault="00D27132">
    <w:pPr>
      <w:pStyle w:val="Header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6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817107849">
    <w:abstractNumId w:val="0"/>
  </w:num>
  <w:num w:numId="2" w16cid:durableId="1743603048">
    <w:abstractNumId w:val="16"/>
  </w:num>
  <w:num w:numId="3" w16cid:durableId="756556103">
    <w:abstractNumId w:val="20"/>
  </w:num>
  <w:num w:numId="4" w16cid:durableId="1298681283">
    <w:abstractNumId w:val="19"/>
  </w:num>
  <w:num w:numId="5" w16cid:durableId="1612565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05241249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140882594">
    <w:abstractNumId w:val="7"/>
  </w:num>
  <w:num w:numId="8" w16cid:durableId="950624011">
    <w:abstractNumId w:val="6"/>
  </w:num>
  <w:num w:numId="9" w16cid:durableId="187371478">
    <w:abstractNumId w:val="5"/>
  </w:num>
  <w:num w:numId="10" w16cid:durableId="327248777">
    <w:abstractNumId w:val="4"/>
  </w:num>
  <w:num w:numId="11" w16cid:durableId="1335494168">
    <w:abstractNumId w:val="3"/>
  </w:num>
  <w:num w:numId="12" w16cid:durableId="1470635692">
    <w:abstractNumId w:val="2"/>
  </w:num>
  <w:num w:numId="13" w16cid:durableId="222065637">
    <w:abstractNumId w:val="1"/>
  </w:num>
  <w:num w:numId="14" w16cid:durableId="608775017">
    <w:abstractNumId w:val="21"/>
  </w:num>
  <w:num w:numId="15" w16cid:durableId="115260360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09214056">
    <w:abstractNumId w:val="9"/>
  </w:num>
  <w:num w:numId="17" w16cid:durableId="368919375">
    <w:abstractNumId w:val="22"/>
  </w:num>
  <w:num w:numId="18" w16cid:durableId="1674911730">
    <w:abstractNumId w:val="11"/>
  </w:num>
  <w:num w:numId="19" w16cid:durableId="1046639535">
    <w:abstractNumId w:val="25"/>
  </w:num>
  <w:num w:numId="20" w16cid:durableId="236787153">
    <w:abstractNumId w:val="13"/>
  </w:num>
  <w:num w:numId="21" w16cid:durableId="701511839">
    <w:abstractNumId w:val="8"/>
  </w:num>
  <w:num w:numId="22" w16cid:durableId="1059205307">
    <w:abstractNumId w:val="23"/>
  </w:num>
  <w:num w:numId="23" w16cid:durableId="1596865912">
    <w:abstractNumId w:val="14"/>
  </w:num>
  <w:num w:numId="24" w16cid:durableId="1099132764">
    <w:abstractNumId w:val="17"/>
  </w:num>
  <w:num w:numId="25" w16cid:durableId="1395662286">
    <w:abstractNumId w:val="12"/>
  </w:num>
  <w:num w:numId="26" w16cid:durableId="214583011">
    <w:abstractNumId w:val="10"/>
  </w:num>
  <w:num w:numId="27" w16cid:durableId="362094831">
    <w:abstractNumId w:val="18"/>
  </w:num>
  <w:num w:numId="28" w16cid:durableId="532310444">
    <w:abstractNumId w:val="24"/>
  </w:num>
  <w:num w:numId="29" w16cid:durableId="1322123802">
    <w:abstractNumId w:val="15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2FE6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45F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8DD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4C66"/>
    <w:rsid w:val="000A51CA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8D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6D4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580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581F"/>
    <w:rsid w:val="001A5940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5F3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3FA4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D04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A5"/>
    <w:rsid w:val="00322BB6"/>
    <w:rsid w:val="00323467"/>
    <w:rsid w:val="00323BBF"/>
    <w:rsid w:val="00323CB2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35"/>
    <w:rsid w:val="00345BEA"/>
    <w:rsid w:val="00345E34"/>
    <w:rsid w:val="00345EB8"/>
    <w:rsid w:val="00345EFB"/>
    <w:rsid w:val="00346290"/>
    <w:rsid w:val="00346297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614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65A"/>
    <w:rsid w:val="003B3BA5"/>
    <w:rsid w:val="003B3C80"/>
    <w:rsid w:val="003B3DEF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4D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E07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28F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37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FC2"/>
    <w:rsid w:val="00463575"/>
    <w:rsid w:val="0046366C"/>
    <w:rsid w:val="0046406A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2E1C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175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138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A96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16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DC5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6C6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00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495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6FE5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EC"/>
    <w:rsid w:val="00692C8D"/>
    <w:rsid w:val="00692E8B"/>
    <w:rsid w:val="006931DA"/>
    <w:rsid w:val="00693348"/>
    <w:rsid w:val="00693A1C"/>
    <w:rsid w:val="006940E8"/>
    <w:rsid w:val="006947BC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7B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221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00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6D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903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3CE8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CEC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5554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D7D7A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684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88F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5EF5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23"/>
    <w:rsid w:val="0094042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99D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C7C70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67FBD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CC6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36F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1CD8"/>
    <w:rsid w:val="00AD213E"/>
    <w:rsid w:val="00AD26F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33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4DFD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08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0E6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57F09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A90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7AC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871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86"/>
    <w:rsid w:val="00CA34C0"/>
    <w:rsid w:val="00CA3692"/>
    <w:rsid w:val="00CA36BA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A11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5D"/>
    <w:rsid w:val="00D241B1"/>
    <w:rsid w:val="00D241CF"/>
    <w:rsid w:val="00D247A0"/>
    <w:rsid w:val="00D24991"/>
    <w:rsid w:val="00D24A76"/>
    <w:rsid w:val="00D24B02"/>
    <w:rsid w:val="00D25104"/>
    <w:rsid w:val="00D251D1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22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6E8"/>
    <w:rsid w:val="00DE7A03"/>
    <w:rsid w:val="00DE7B28"/>
    <w:rsid w:val="00DF0252"/>
    <w:rsid w:val="00DF085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2E0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0B"/>
    <w:rsid w:val="00E80570"/>
    <w:rsid w:val="00E80C5C"/>
    <w:rsid w:val="00E80D0D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0A1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4F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8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A82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8D5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0F3B47"/>
    <w:pPr>
      <w:ind w:left="851"/>
    </w:pPr>
  </w:style>
  <w:style w:type="paragraph" w:styleId="ListBullet">
    <w:name w:val="List Bullet"/>
    <w:basedOn w:val="List"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rsid w:val="00C2567C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6947BC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1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1" ma:contentTypeDescription="Create a new document." ma:contentTypeScope="" ma:versionID="2ccf4b56b599cf8e6ea5ffbb9e7242d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970ffe4eafcd9f4eda3f5040a1e0e65c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F0F29BB-2286-406C-9385-07F8BFAA64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0D86AAD1-8D5B-4CE2-9127-7D19402637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C:\Users\Korhonen\AppData\Roaming\Microsoft\Templates\3gpp_70.dot</Template>
  <TotalTime>45</TotalTime>
  <Pages>5</Pages>
  <Words>1506</Words>
  <Characters>9032</Characters>
  <Application>Microsoft Office Word</Application>
  <DocSecurity>0</DocSecurity>
  <Lines>192</Lines>
  <Paragraphs>135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10403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Ericsson</cp:lastModifiedBy>
  <cp:revision>52</cp:revision>
  <cp:lastPrinted>2017-05-08T10:55:00Z</cp:lastPrinted>
  <dcterms:created xsi:type="dcterms:W3CDTF">2023-03-30T14:41:00Z</dcterms:created>
  <dcterms:modified xsi:type="dcterms:W3CDTF">2023-08-11T07:24:00Z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